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3BE9A" w14:textId="5583A897" w:rsidR="00DF0520" w:rsidRPr="006F3FE7" w:rsidRDefault="00DF0520" w:rsidP="00DF0520">
      <w:pPr>
        <w:pStyle w:val="CRCoverPage"/>
        <w:tabs>
          <w:tab w:val="right" w:pos="9639"/>
        </w:tabs>
        <w:spacing w:after="0"/>
        <w:rPr>
          <w:b/>
          <w:noProof/>
          <w:sz w:val="28"/>
        </w:rPr>
      </w:pPr>
      <w:bookmarkStart w:id="0" w:name="_Hlk131063572"/>
      <w:r w:rsidRPr="006F3FE7">
        <w:rPr>
          <w:rFonts w:eastAsia="Times New Roman" w:cs="Arial"/>
          <w:b/>
          <w:sz w:val="24"/>
          <w:szCs w:val="24"/>
        </w:rPr>
        <w:t>3GPP TSG SA WG5 Meeting #14</w:t>
      </w:r>
      <w:r w:rsidR="00F14207">
        <w:rPr>
          <w:rFonts w:eastAsia="Times New Roman" w:cs="Arial"/>
          <w:b/>
          <w:sz w:val="24"/>
          <w:szCs w:val="24"/>
        </w:rPr>
        <w:t>9</w:t>
      </w:r>
      <w:r>
        <w:rPr>
          <w:b/>
          <w:i/>
          <w:noProof/>
          <w:sz w:val="24"/>
        </w:rPr>
        <w:t xml:space="preserve"> </w:t>
      </w:r>
      <w:r>
        <w:rPr>
          <w:b/>
          <w:i/>
          <w:noProof/>
          <w:sz w:val="28"/>
        </w:rPr>
        <w:tab/>
      </w:r>
      <w:r w:rsidRPr="006F3FE7">
        <w:rPr>
          <w:b/>
          <w:noProof/>
          <w:sz w:val="24"/>
        </w:rPr>
        <w:t>S5-</w:t>
      </w:r>
      <w:r w:rsidR="00126578" w:rsidRPr="006F3FE7">
        <w:rPr>
          <w:b/>
          <w:noProof/>
          <w:sz w:val="24"/>
        </w:rPr>
        <w:t>23</w:t>
      </w:r>
      <w:r w:rsidR="00126578">
        <w:rPr>
          <w:b/>
          <w:noProof/>
          <w:sz w:val="24"/>
        </w:rPr>
        <w:t>4475</w:t>
      </w:r>
    </w:p>
    <w:bookmarkEnd w:id="0"/>
    <w:p w14:paraId="52BC4183" w14:textId="26A3982C" w:rsidR="00F14207" w:rsidRDefault="00F14207" w:rsidP="00F1420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Berlin</w:t>
      </w:r>
      <w:r>
        <w:rPr>
          <w:b/>
          <w:noProof/>
          <w:sz w:val="24"/>
        </w:rPr>
        <w:fldChar w:fldCharType="end"/>
      </w:r>
      <w:r>
        <w:rPr>
          <w:b/>
          <w:noProof/>
          <w:sz w:val="24"/>
        </w:rPr>
        <w:t xml:space="preserve">, </w:t>
      </w:r>
      <w:fldSimple w:instr=" DOCPROPERTY  Country  \* MERGEFORMAT ">
        <w:r w:rsidRPr="00BA51D9">
          <w:rPr>
            <w:b/>
            <w:noProof/>
            <w:sz w:val="24"/>
          </w:rPr>
          <w:t>Germany</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r w:rsidR="00126578">
        <w:rPr>
          <w:b/>
          <w:noProof/>
          <w:sz w:val="24"/>
        </w:rPr>
        <w:tab/>
      </w:r>
      <w:r w:rsidR="00126578">
        <w:rPr>
          <w:b/>
          <w:noProof/>
          <w:sz w:val="24"/>
        </w:rPr>
        <w:tab/>
      </w:r>
      <w:r w:rsidR="00126578">
        <w:rPr>
          <w:b/>
          <w:noProof/>
          <w:sz w:val="24"/>
        </w:rPr>
        <w:tab/>
      </w:r>
      <w:r w:rsidR="00126578">
        <w:rPr>
          <w:b/>
          <w:noProof/>
          <w:sz w:val="24"/>
        </w:rPr>
        <w:tab/>
      </w:r>
      <w:r w:rsidR="00126578">
        <w:rPr>
          <w:b/>
          <w:noProof/>
          <w:sz w:val="24"/>
        </w:rPr>
        <w:tab/>
      </w:r>
      <w:r w:rsidR="00126578">
        <w:rPr>
          <w:b/>
          <w:noProof/>
          <w:sz w:val="24"/>
        </w:rPr>
        <w:tab/>
      </w:r>
      <w:r w:rsidR="00126578">
        <w:rPr>
          <w:b/>
          <w:noProof/>
          <w:sz w:val="24"/>
        </w:rPr>
        <w:tab/>
      </w:r>
      <w:r w:rsidR="00995044">
        <w:rPr>
          <w:b/>
          <w:noProof/>
          <w:sz w:val="24"/>
        </w:rPr>
        <w:t xml:space="preserve">  </w:t>
      </w:r>
      <w:r w:rsidR="00126578">
        <w:rPr>
          <w:b/>
          <w:noProof/>
          <w:sz w:val="24"/>
        </w:rPr>
        <w:t xml:space="preserve"> </w:t>
      </w:r>
      <w:r w:rsidR="00126578" w:rsidRPr="001218C6">
        <w:rPr>
          <w:b/>
          <w:noProof/>
          <w:sz w:val="18"/>
          <w:szCs w:val="13"/>
        </w:rPr>
        <w:t xml:space="preserve">Revision of </w:t>
      </w:r>
      <w:r w:rsidR="001218C6">
        <w:rPr>
          <w:b/>
          <w:noProof/>
          <w:sz w:val="18"/>
          <w:szCs w:val="13"/>
        </w:rPr>
        <w:t>(</w:t>
      </w:r>
      <w:r w:rsidR="00126578" w:rsidRPr="001218C6">
        <w:rPr>
          <w:b/>
          <w:noProof/>
          <w:sz w:val="18"/>
          <w:szCs w:val="13"/>
        </w:rPr>
        <w:t>S5-234006</w:t>
      </w:r>
      <w:r w:rsidR="001218C6">
        <w:rPr>
          <w:b/>
          <w:noProof/>
          <w:sz w:val="18"/>
          <w:szCs w:val="13"/>
        </w:rPr>
        <w:t>)</w:t>
      </w:r>
    </w:p>
    <w:p w14:paraId="30891090" w14:textId="77777777" w:rsidR="00A5243C" w:rsidRPr="00A5243C" w:rsidRDefault="00A5243C"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B7C8B2" w:rsidR="001E41F3" w:rsidRPr="00410371" w:rsidRDefault="00000000" w:rsidP="00737A8B">
            <w:pPr>
              <w:pStyle w:val="CRCoverPage"/>
              <w:spacing w:after="0"/>
              <w:jc w:val="center"/>
              <w:rPr>
                <w:b/>
                <w:noProof/>
                <w:sz w:val="28"/>
              </w:rPr>
            </w:pPr>
            <w:fldSimple w:instr=" DOCPROPERTY  Spec#  \* MERGEFORMAT ">
              <w:r w:rsidR="00E13F3D" w:rsidRPr="00410371">
                <w:rPr>
                  <w:b/>
                  <w:noProof/>
                  <w:sz w:val="28"/>
                </w:rPr>
                <w:t>32.2</w:t>
              </w:r>
              <w:r w:rsidR="00B268ED">
                <w:rPr>
                  <w:b/>
                  <w:noProof/>
                  <w:sz w:val="28"/>
                </w:rPr>
                <w:t>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B9259" w:rsidR="001E41F3" w:rsidRPr="00410371" w:rsidRDefault="00F14207" w:rsidP="00737A8B">
            <w:pPr>
              <w:pStyle w:val="CRCoverPage"/>
              <w:spacing w:after="0"/>
              <w:jc w:val="center"/>
              <w:rPr>
                <w:noProof/>
                <w:lang w:eastAsia="zh-CN"/>
              </w:rPr>
            </w:pPr>
            <w:r w:rsidRPr="00737A8B">
              <w:rPr>
                <w:rFonts w:hint="eastAsia"/>
                <w:b/>
                <w:noProof/>
                <w:sz w:val="28"/>
              </w:rPr>
              <w:t>0</w:t>
            </w:r>
            <w:r w:rsidRPr="00737A8B">
              <w:rPr>
                <w:b/>
                <w:noProof/>
                <w:sz w:val="28"/>
              </w:rPr>
              <w:t>4</w:t>
            </w:r>
            <w:r>
              <w:rPr>
                <w:b/>
                <w:noProof/>
                <w:sz w:val="28"/>
              </w:rPr>
              <w:t>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A5D188" w:rsidR="001E41F3" w:rsidRPr="00410371" w:rsidRDefault="006704B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71A8F"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73255F">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A392BB" w:rsidR="00F25D98" w:rsidRDefault="00850C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1F053" w:rsidR="001E41F3" w:rsidRDefault="00F14207">
            <w:pPr>
              <w:pStyle w:val="CRCoverPage"/>
              <w:spacing w:after="0"/>
              <w:ind w:left="100"/>
              <w:rPr>
                <w:noProof/>
              </w:rPr>
            </w:pPr>
            <w:r>
              <w:t>Rel-18 CR TS 32.240 Deployment Models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7599C" w:rsidR="001E41F3" w:rsidRDefault="00047004">
            <w:pPr>
              <w:pStyle w:val="CRCoverPage"/>
              <w:spacing w:after="0"/>
              <w:ind w:left="100"/>
              <w:rPr>
                <w:noProof/>
              </w:rPr>
            </w:pPr>
            <w:r>
              <w:rPr>
                <w:noProof/>
                <w:lang w:eastAsia="zh-CN"/>
              </w:rPr>
              <w:t>Nokia, Nokia Shanghai Bell</w:t>
            </w:r>
            <w:r w:rsidR="0040597A">
              <w:rPr>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4F448" w:rsidR="001E41F3" w:rsidRDefault="00850CCF" w:rsidP="00547111">
            <w:pPr>
              <w:pStyle w:val="CRCoverPage"/>
              <w:spacing w:after="0"/>
              <w:ind w:left="100"/>
              <w:rPr>
                <w:noProof/>
              </w:rPr>
            </w:pPr>
            <w:r>
              <w:t>S5</w:t>
            </w:r>
            <w:r w:rsidR="00306511">
              <w:fldChar w:fldCharType="begin"/>
            </w:r>
            <w:r w:rsidR="00306511">
              <w:instrText xml:space="preserve"> DOCPROPERTY  SourceIfTsg  \* MERGEFORMAT </w:instrText>
            </w:r>
            <w:r w:rsidR="0030651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DE0413" w:rsidR="001E41F3" w:rsidRDefault="00A5243C">
            <w:pPr>
              <w:pStyle w:val="CRCoverPage"/>
              <w:spacing w:after="0"/>
              <w:ind w:left="100"/>
              <w:rPr>
                <w:noProof/>
              </w:rPr>
            </w:pPr>
            <w:r>
              <w:rPr>
                <w:noProof/>
              </w:rPr>
              <w:t>DIST_CH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85EA9" w:rsidR="001E41F3" w:rsidRDefault="00C57B79">
            <w:pPr>
              <w:pStyle w:val="CRCoverPage"/>
              <w:spacing w:after="0"/>
              <w:ind w:left="100"/>
              <w:rPr>
                <w:noProof/>
              </w:rPr>
            </w:pPr>
            <w:r>
              <w:t>2023-</w:t>
            </w:r>
            <w:r w:rsidR="00047004">
              <w:t>05</w:t>
            </w:r>
            <w:r>
              <w:t>-</w:t>
            </w:r>
            <w:r w:rsidR="00047004">
              <w:t>1</w:t>
            </w:r>
            <w:r w:rsidR="00F14207">
              <w:t>1</w:t>
            </w:r>
            <w:r w:rsidR="00306511">
              <w:fldChar w:fldCharType="begin"/>
            </w:r>
            <w:r w:rsidR="00306511">
              <w:instrText xml:space="preserve"> DOCPROPERTY  ResDate  \* MERGEFORMAT </w:instrText>
            </w:r>
            <w:r w:rsidR="00306511">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835641" w:rsidR="001E41F3" w:rsidRDefault="00C57B7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2E5518" w:rsidR="008A5250" w:rsidRDefault="00C57B79" w:rsidP="002A5F12">
            <w:pPr>
              <w:pStyle w:val="CRCoverPage"/>
              <w:spacing w:after="0"/>
              <w:ind w:left="100"/>
              <w:rPr>
                <w:noProof/>
                <w:lang w:eastAsia="zh-CN"/>
              </w:rPr>
            </w:pPr>
            <w:r w:rsidRPr="00C57B79">
              <w:rPr>
                <w:noProof/>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0CCF" w:rsidRPr="00BB7BD1" w14:paraId="1256F52C" w14:textId="77777777" w:rsidTr="00547111">
        <w:tc>
          <w:tcPr>
            <w:tcW w:w="2694" w:type="dxa"/>
            <w:gridSpan w:val="2"/>
            <w:tcBorders>
              <w:top w:val="single" w:sz="4" w:space="0" w:color="auto"/>
              <w:left w:val="single" w:sz="4" w:space="0" w:color="auto"/>
            </w:tcBorders>
          </w:tcPr>
          <w:p w14:paraId="52C87DB0" w14:textId="77777777" w:rsidR="00850CCF" w:rsidRDefault="00850CCF" w:rsidP="00850C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96FF72" w:rsidR="00850CCF" w:rsidRPr="0056033D" w:rsidRDefault="00ED328C" w:rsidP="00850CCF">
            <w:pPr>
              <w:pStyle w:val="CRCoverPage"/>
              <w:spacing w:after="0"/>
              <w:ind w:left="100"/>
              <w:rPr>
                <w:noProof/>
              </w:rPr>
            </w:pPr>
            <w:r>
              <w:rPr>
                <w:noProof/>
                <w:lang w:eastAsia="zh-CN"/>
              </w:rPr>
              <w:t xml:space="preserve">It provides a solution for the </w:t>
            </w:r>
            <w:r w:rsidR="007C2040">
              <w:rPr>
                <w:noProof/>
              </w:rPr>
              <w:t>CHF Distributed Availability</w:t>
            </w:r>
            <w:r w:rsidR="0056033D">
              <w:rPr>
                <w:noProof/>
                <w:lang w:eastAsia="zh-CN"/>
              </w:rPr>
              <w:t xml:space="preserve"> </w:t>
            </w:r>
            <w:r>
              <w:rPr>
                <w:noProof/>
                <w:lang w:eastAsia="zh-CN"/>
              </w:rPr>
              <w:t xml:space="preserve">WID, by depicting the possibility of deploying </w:t>
            </w:r>
            <w:r w:rsidR="0040597A">
              <w:rPr>
                <w:noProof/>
                <w:lang w:eastAsia="zh-CN"/>
              </w:rPr>
              <w:t>CHF/</w:t>
            </w:r>
            <w:r>
              <w:rPr>
                <w:noProof/>
                <w:lang w:eastAsia="zh-CN"/>
              </w:rPr>
              <w:t xml:space="preserve">ABMF/RF </w:t>
            </w:r>
            <w:r w:rsidR="0040597A">
              <w:rPr>
                <w:noProof/>
                <w:lang w:eastAsia="zh-CN"/>
              </w:rPr>
              <w:t xml:space="preserve">as a whole </w:t>
            </w:r>
            <w:r>
              <w:rPr>
                <w:noProof/>
                <w:lang w:eastAsia="zh-CN"/>
              </w:rPr>
              <w:t>in different locations which would allow a distributed deployment of CCS components</w:t>
            </w:r>
            <w:r w:rsidR="0056033D" w:rsidRPr="0056033D">
              <w:rPr>
                <w:noProof/>
                <w:lang w:eastAsia="zh-CN"/>
              </w:rPr>
              <w:t>.</w:t>
            </w:r>
          </w:p>
        </w:tc>
      </w:tr>
      <w:tr w:rsidR="00850CCF" w14:paraId="4CA74D09" w14:textId="77777777" w:rsidTr="00547111">
        <w:tc>
          <w:tcPr>
            <w:tcW w:w="2694" w:type="dxa"/>
            <w:gridSpan w:val="2"/>
            <w:tcBorders>
              <w:left w:val="single" w:sz="4" w:space="0" w:color="auto"/>
            </w:tcBorders>
          </w:tcPr>
          <w:p w14:paraId="2D0866D6" w14:textId="77777777" w:rsidR="00850CCF" w:rsidRDefault="00850CCF" w:rsidP="00850CCF">
            <w:pPr>
              <w:pStyle w:val="CRCoverPage"/>
              <w:spacing w:after="0"/>
              <w:rPr>
                <w:b/>
                <w:i/>
                <w:noProof/>
                <w:sz w:val="8"/>
                <w:szCs w:val="8"/>
              </w:rPr>
            </w:pPr>
          </w:p>
        </w:tc>
        <w:tc>
          <w:tcPr>
            <w:tcW w:w="6946" w:type="dxa"/>
            <w:gridSpan w:val="9"/>
            <w:tcBorders>
              <w:right w:val="single" w:sz="4" w:space="0" w:color="auto"/>
            </w:tcBorders>
          </w:tcPr>
          <w:p w14:paraId="365DEF04" w14:textId="77777777" w:rsidR="00850CCF" w:rsidRDefault="00850CCF" w:rsidP="00850CCF">
            <w:pPr>
              <w:pStyle w:val="CRCoverPage"/>
              <w:spacing w:after="0"/>
              <w:rPr>
                <w:noProof/>
                <w:sz w:val="8"/>
                <w:szCs w:val="8"/>
              </w:rPr>
            </w:pPr>
          </w:p>
        </w:tc>
      </w:tr>
      <w:tr w:rsidR="00850CCF" w14:paraId="21016551" w14:textId="77777777" w:rsidTr="00547111">
        <w:tc>
          <w:tcPr>
            <w:tcW w:w="2694" w:type="dxa"/>
            <w:gridSpan w:val="2"/>
            <w:tcBorders>
              <w:left w:val="single" w:sz="4" w:space="0" w:color="auto"/>
            </w:tcBorders>
          </w:tcPr>
          <w:p w14:paraId="49433147" w14:textId="77777777" w:rsidR="00850CCF" w:rsidRDefault="00850CCF" w:rsidP="00850C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87EAE3" w:rsidR="000B665A" w:rsidRDefault="00047004" w:rsidP="00850CCF">
            <w:pPr>
              <w:pStyle w:val="CRCoverPage"/>
              <w:spacing w:after="0"/>
              <w:ind w:left="100"/>
              <w:rPr>
                <w:noProof/>
                <w:lang w:eastAsia="zh-CN"/>
              </w:rPr>
            </w:pPr>
            <w:r>
              <w:rPr>
                <w:noProof/>
                <w:lang w:eastAsia="zh-CN"/>
              </w:rPr>
              <w:t xml:space="preserve">New </w:t>
            </w:r>
            <w:r w:rsidR="007E57E6">
              <w:rPr>
                <w:noProof/>
                <w:lang w:eastAsia="zh-CN"/>
              </w:rPr>
              <w:t xml:space="preserve">informational </w:t>
            </w:r>
            <w:r>
              <w:rPr>
                <w:noProof/>
                <w:lang w:eastAsia="zh-CN"/>
              </w:rPr>
              <w:t xml:space="preserve">annex </w:t>
            </w:r>
            <w:r w:rsidR="00FF3E09">
              <w:rPr>
                <w:noProof/>
                <w:lang w:eastAsia="zh-CN"/>
              </w:rPr>
              <w:t xml:space="preserve">providing </w:t>
            </w:r>
            <w:r w:rsidR="00ED328C">
              <w:rPr>
                <w:noProof/>
                <w:lang w:eastAsia="zh-CN"/>
              </w:rPr>
              <w:t xml:space="preserve">a funtional architecture of a </w:t>
            </w:r>
            <w:r>
              <w:rPr>
                <w:noProof/>
                <w:lang w:eastAsia="zh-CN"/>
              </w:rPr>
              <w:t xml:space="preserve">centralized and </w:t>
            </w:r>
            <w:r w:rsidR="0040597A">
              <w:rPr>
                <w:noProof/>
                <w:lang w:eastAsia="zh-CN"/>
              </w:rPr>
              <w:t>Local/</w:t>
            </w:r>
            <w:r>
              <w:rPr>
                <w:noProof/>
                <w:lang w:eastAsia="zh-CN"/>
              </w:rPr>
              <w:t>Edge CHF Deployment Model</w:t>
            </w:r>
          </w:p>
        </w:tc>
      </w:tr>
      <w:tr w:rsidR="00850CCF" w14:paraId="1F886379" w14:textId="77777777" w:rsidTr="00547111">
        <w:tc>
          <w:tcPr>
            <w:tcW w:w="2694" w:type="dxa"/>
            <w:gridSpan w:val="2"/>
            <w:tcBorders>
              <w:left w:val="single" w:sz="4" w:space="0" w:color="auto"/>
            </w:tcBorders>
          </w:tcPr>
          <w:p w14:paraId="4D989623" w14:textId="77777777" w:rsidR="00850CCF" w:rsidRDefault="00850CCF" w:rsidP="00850CCF">
            <w:pPr>
              <w:pStyle w:val="CRCoverPage"/>
              <w:spacing w:after="0"/>
              <w:rPr>
                <w:b/>
                <w:i/>
                <w:noProof/>
                <w:sz w:val="8"/>
                <w:szCs w:val="8"/>
              </w:rPr>
            </w:pPr>
          </w:p>
        </w:tc>
        <w:tc>
          <w:tcPr>
            <w:tcW w:w="6946" w:type="dxa"/>
            <w:gridSpan w:val="9"/>
            <w:tcBorders>
              <w:right w:val="single" w:sz="4" w:space="0" w:color="auto"/>
            </w:tcBorders>
          </w:tcPr>
          <w:p w14:paraId="71C4A204" w14:textId="77777777" w:rsidR="00850CCF" w:rsidRDefault="00850CCF" w:rsidP="00850CCF">
            <w:pPr>
              <w:pStyle w:val="CRCoverPage"/>
              <w:spacing w:after="0"/>
              <w:rPr>
                <w:noProof/>
                <w:sz w:val="8"/>
                <w:szCs w:val="8"/>
              </w:rPr>
            </w:pPr>
          </w:p>
        </w:tc>
      </w:tr>
      <w:tr w:rsidR="00850CCF" w14:paraId="678D7BF9" w14:textId="77777777" w:rsidTr="00547111">
        <w:tc>
          <w:tcPr>
            <w:tcW w:w="2694" w:type="dxa"/>
            <w:gridSpan w:val="2"/>
            <w:tcBorders>
              <w:left w:val="single" w:sz="4" w:space="0" w:color="auto"/>
              <w:bottom w:val="single" w:sz="4" w:space="0" w:color="auto"/>
            </w:tcBorders>
          </w:tcPr>
          <w:p w14:paraId="4E5CE1B6" w14:textId="77777777" w:rsidR="00850CCF" w:rsidRDefault="00850CCF" w:rsidP="00850C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66BD97" w:rsidR="00850CCF" w:rsidRDefault="00047004" w:rsidP="00850CCF">
            <w:pPr>
              <w:pStyle w:val="CRCoverPage"/>
              <w:spacing w:after="0"/>
              <w:ind w:left="100"/>
              <w:rPr>
                <w:noProof/>
              </w:rPr>
            </w:pPr>
            <w:r>
              <w:rPr>
                <w:noProof/>
                <w:lang w:eastAsia="zh-CN"/>
              </w:rPr>
              <w:t xml:space="preserve">It continues to be unclear that deployment models can be used, and it can be infered that a CCS can only have a </w:t>
            </w:r>
            <w:r w:rsidR="0040597A">
              <w:rPr>
                <w:noProof/>
                <w:lang w:eastAsia="zh-CN"/>
              </w:rPr>
              <w:t xml:space="preserve">one </w:t>
            </w:r>
            <w:r>
              <w:rPr>
                <w:noProof/>
                <w:lang w:eastAsia="zh-CN"/>
              </w:rPr>
              <w:t>CHF Instance</w:t>
            </w:r>
            <w:r w:rsidR="00ED328C">
              <w:rPr>
                <w:noProof/>
                <w:lang w:eastAsia="zh-CN"/>
              </w:rPr>
              <w:t xml:space="preserve">, AMF and RF </w:t>
            </w:r>
            <w:r w:rsidR="00FF3E09">
              <w:rPr>
                <w:noProof/>
                <w:lang w:eastAsia="zh-CN"/>
              </w:rPr>
              <w:t xml:space="preserve">deployed in </w:t>
            </w:r>
            <w:r w:rsidR="00ED328C">
              <w:rPr>
                <w:noProof/>
                <w:lang w:eastAsia="zh-CN"/>
              </w:rPr>
              <w:t xml:space="preserve">a centralized </w:t>
            </w:r>
            <w:r w:rsidR="00FF3E09">
              <w:rPr>
                <w:noProof/>
                <w:lang w:eastAsia="zh-CN"/>
              </w:rPr>
              <w:t>location</w:t>
            </w:r>
            <w:r w:rsidR="00C57B79">
              <w:rPr>
                <w:noProof/>
                <w:lang w:eastAsia="zh-CN"/>
              </w:rPr>
              <w:t>.</w:t>
            </w:r>
          </w:p>
        </w:tc>
      </w:tr>
      <w:tr w:rsidR="00850CCF" w14:paraId="034AF533" w14:textId="77777777" w:rsidTr="00547111">
        <w:tc>
          <w:tcPr>
            <w:tcW w:w="2694" w:type="dxa"/>
            <w:gridSpan w:val="2"/>
          </w:tcPr>
          <w:p w14:paraId="39D9EB5B" w14:textId="77777777" w:rsidR="00850CCF" w:rsidRDefault="00850CCF" w:rsidP="00850CCF">
            <w:pPr>
              <w:pStyle w:val="CRCoverPage"/>
              <w:spacing w:after="0"/>
              <w:rPr>
                <w:b/>
                <w:i/>
                <w:noProof/>
                <w:sz w:val="8"/>
                <w:szCs w:val="8"/>
              </w:rPr>
            </w:pPr>
          </w:p>
        </w:tc>
        <w:tc>
          <w:tcPr>
            <w:tcW w:w="6946" w:type="dxa"/>
            <w:gridSpan w:val="9"/>
          </w:tcPr>
          <w:p w14:paraId="7826CB1C" w14:textId="77777777" w:rsidR="00850CCF" w:rsidRDefault="00850CCF" w:rsidP="00850CCF">
            <w:pPr>
              <w:pStyle w:val="CRCoverPage"/>
              <w:spacing w:after="0"/>
              <w:rPr>
                <w:noProof/>
                <w:sz w:val="8"/>
                <w:szCs w:val="8"/>
              </w:rPr>
            </w:pPr>
          </w:p>
        </w:tc>
      </w:tr>
      <w:tr w:rsidR="00850CCF" w14:paraId="6A17D7AC" w14:textId="77777777" w:rsidTr="00547111">
        <w:tc>
          <w:tcPr>
            <w:tcW w:w="2694" w:type="dxa"/>
            <w:gridSpan w:val="2"/>
            <w:tcBorders>
              <w:top w:val="single" w:sz="4" w:space="0" w:color="auto"/>
              <w:left w:val="single" w:sz="4" w:space="0" w:color="auto"/>
            </w:tcBorders>
          </w:tcPr>
          <w:p w14:paraId="6DAD5B19" w14:textId="77777777" w:rsidR="00850CCF" w:rsidRDefault="00850CCF" w:rsidP="00850C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F5A13" w:rsidR="00850CCF" w:rsidRDefault="00C57B79" w:rsidP="00850CCF">
            <w:pPr>
              <w:pStyle w:val="CRCoverPage"/>
              <w:spacing w:after="0"/>
              <w:ind w:left="100"/>
              <w:rPr>
                <w:noProof/>
                <w:lang w:eastAsia="zh-CN"/>
              </w:rPr>
            </w:pPr>
            <w:r>
              <w:rPr>
                <w:rFonts w:hint="eastAsia"/>
                <w:noProof/>
                <w:lang w:eastAsia="zh-CN"/>
              </w:rPr>
              <w:t>A</w:t>
            </w:r>
            <w:r>
              <w:rPr>
                <w:noProof/>
                <w:lang w:eastAsia="zh-CN"/>
              </w:rPr>
              <w:t>nnex X (</w:t>
            </w:r>
            <w:r w:rsidR="001A4B8C">
              <w:rPr>
                <w:rFonts w:hint="eastAsia"/>
                <w:noProof/>
                <w:lang w:eastAsia="zh-CN"/>
              </w:rPr>
              <w:t>new</w:t>
            </w:r>
            <w:r w:rsidR="001A4B8C">
              <w:rPr>
                <w:noProof/>
                <w:lang w:eastAsia="zh-CN"/>
              </w:rPr>
              <w:t>)</w:t>
            </w:r>
          </w:p>
        </w:tc>
      </w:tr>
      <w:tr w:rsidR="00850CCF" w14:paraId="56E1E6C3" w14:textId="77777777" w:rsidTr="00547111">
        <w:tc>
          <w:tcPr>
            <w:tcW w:w="2694" w:type="dxa"/>
            <w:gridSpan w:val="2"/>
            <w:tcBorders>
              <w:left w:val="single" w:sz="4" w:space="0" w:color="auto"/>
            </w:tcBorders>
          </w:tcPr>
          <w:p w14:paraId="2FB9DE77" w14:textId="77777777" w:rsidR="00850CCF" w:rsidRDefault="00850CCF" w:rsidP="00850CCF">
            <w:pPr>
              <w:pStyle w:val="CRCoverPage"/>
              <w:spacing w:after="0"/>
              <w:rPr>
                <w:b/>
                <w:i/>
                <w:noProof/>
                <w:sz w:val="8"/>
                <w:szCs w:val="8"/>
              </w:rPr>
            </w:pPr>
          </w:p>
        </w:tc>
        <w:tc>
          <w:tcPr>
            <w:tcW w:w="6946" w:type="dxa"/>
            <w:gridSpan w:val="9"/>
            <w:tcBorders>
              <w:right w:val="single" w:sz="4" w:space="0" w:color="auto"/>
            </w:tcBorders>
          </w:tcPr>
          <w:p w14:paraId="0898542D" w14:textId="77777777" w:rsidR="00850CCF" w:rsidRDefault="00850CCF" w:rsidP="00850CCF">
            <w:pPr>
              <w:pStyle w:val="CRCoverPage"/>
              <w:spacing w:after="0"/>
              <w:rPr>
                <w:noProof/>
                <w:sz w:val="8"/>
                <w:szCs w:val="8"/>
              </w:rPr>
            </w:pPr>
          </w:p>
        </w:tc>
      </w:tr>
      <w:tr w:rsidR="00850CCF" w14:paraId="76F95A8B" w14:textId="77777777" w:rsidTr="00547111">
        <w:tc>
          <w:tcPr>
            <w:tcW w:w="2694" w:type="dxa"/>
            <w:gridSpan w:val="2"/>
            <w:tcBorders>
              <w:left w:val="single" w:sz="4" w:space="0" w:color="auto"/>
            </w:tcBorders>
          </w:tcPr>
          <w:p w14:paraId="335EAB52" w14:textId="77777777" w:rsidR="00850CCF" w:rsidRDefault="00850CCF" w:rsidP="00850C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0CCF" w:rsidRDefault="00850CCF" w:rsidP="00850C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0CCF" w:rsidRDefault="00850CCF" w:rsidP="00850CCF">
            <w:pPr>
              <w:pStyle w:val="CRCoverPage"/>
              <w:spacing w:after="0"/>
              <w:jc w:val="center"/>
              <w:rPr>
                <w:b/>
                <w:caps/>
                <w:noProof/>
              </w:rPr>
            </w:pPr>
            <w:r>
              <w:rPr>
                <w:b/>
                <w:caps/>
                <w:noProof/>
              </w:rPr>
              <w:t>N</w:t>
            </w:r>
          </w:p>
        </w:tc>
        <w:tc>
          <w:tcPr>
            <w:tcW w:w="2977" w:type="dxa"/>
            <w:gridSpan w:val="4"/>
          </w:tcPr>
          <w:p w14:paraId="304CCBCB" w14:textId="77777777" w:rsidR="00850CCF" w:rsidRDefault="00850CCF" w:rsidP="00850C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0CCF" w:rsidRDefault="00850CCF" w:rsidP="00850CCF">
            <w:pPr>
              <w:pStyle w:val="CRCoverPage"/>
              <w:spacing w:after="0"/>
              <w:ind w:left="99"/>
              <w:rPr>
                <w:noProof/>
              </w:rPr>
            </w:pPr>
          </w:p>
        </w:tc>
      </w:tr>
      <w:tr w:rsidR="00850CCF" w14:paraId="34ACE2EB" w14:textId="77777777" w:rsidTr="00547111">
        <w:tc>
          <w:tcPr>
            <w:tcW w:w="2694" w:type="dxa"/>
            <w:gridSpan w:val="2"/>
            <w:tcBorders>
              <w:left w:val="single" w:sz="4" w:space="0" w:color="auto"/>
            </w:tcBorders>
          </w:tcPr>
          <w:p w14:paraId="571382F3" w14:textId="77777777" w:rsidR="00850CCF" w:rsidRDefault="00850CCF" w:rsidP="00850C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0CCF" w:rsidRDefault="00850CCF" w:rsidP="00850C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40F7B6" w:rsidR="00850CCF" w:rsidRDefault="00850CCF" w:rsidP="00850CCF">
            <w:pPr>
              <w:pStyle w:val="CRCoverPage"/>
              <w:spacing w:after="0"/>
              <w:jc w:val="center"/>
              <w:rPr>
                <w:b/>
                <w:caps/>
                <w:noProof/>
              </w:rPr>
            </w:pPr>
            <w:r>
              <w:rPr>
                <w:b/>
                <w:caps/>
                <w:noProof/>
              </w:rPr>
              <w:t>x</w:t>
            </w:r>
          </w:p>
        </w:tc>
        <w:tc>
          <w:tcPr>
            <w:tcW w:w="2977" w:type="dxa"/>
            <w:gridSpan w:val="4"/>
          </w:tcPr>
          <w:p w14:paraId="7DB274D8" w14:textId="77777777" w:rsidR="00850CCF" w:rsidRDefault="00850CCF" w:rsidP="00850C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0CCF" w:rsidRDefault="00850CCF" w:rsidP="00850CCF">
            <w:pPr>
              <w:pStyle w:val="CRCoverPage"/>
              <w:spacing w:after="0"/>
              <w:ind w:left="99"/>
              <w:rPr>
                <w:noProof/>
              </w:rPr>
            </w:pPr>
            <w:r>
              <w:rPr>
                <w:noProof/>
              </w:rPr>
              <w:t xml:space="preserve">TS/TR ... CR ... </w:t>
            </w:r>
          </w:p>
        </w:tc>
      </w:tr>
      <w:tr w:rsidR="00850CCF" w14:paraId="446DDBAC" w14:textId="77777777" w:rsidTr="00547111">
        <w:tc>
          <w:tcPr>
            <w:tcW w:w="2694" w:type="dxa"/>
            <w:gridSpan w:val="2"/>
            <w:tcBorders>
              <w:left w:val="single" w:sz="4" w:space="0" w:color="auto"/>
            </w:tcBorders>
          </w:tcPr>
          <w:p w14:paraId="678A1AA6" w14:textId="77777777" w:rsidR="00850CCF" w:rsidRDefault="00850CCF" w:rsidP="00850C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50CCF" w:rsidRDefault="00850CCF" w:rsidP="00850C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6BCA8C" w:rsidR="00850CCF" w:rsidRDefault="00850CCF" w:rsidP="00850CCF">
            <w:pPr>
              <w:pStyle w:val="CRCoverPage"/>
              <w:spacing w:after="0"/>
              <w:jc w:val="center"/>
              <w:rPr>
                <w:b/>
                <w:caps/>
                <w:noProof/>
              </w:rPr>
            </w:pPr>
            <w:r>
              <w:rPr>
                <w:b/>
                <w:caps/>
                <w:noProof/>
              </w:rPr>
              <w:t>x</w:t>
            </w:r>
          </w:p>
        </w:tc>
        <w:tc>
          <w:tcPr>
            <w:tcW w:w="2977" w:type="dxa"/>
            <w:gridSpan w:val="4"/>
          </w:tcPr>
          <w:p w14:paraId="1A4306D9" w14:textId="77777777" w:rsidR="00850CCF" w:rsidRDefault="00850CCF" w:rsidP="00850C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50CCF" w:rsidRDefault="00850CCF" w:rsidP="00850CCF">
            <w:pPr>
              <w:pStyle w:val="CRCoverPage"/>
              <w:spacing w:after="0"/>
              <w:ind w:left="99"/>
              <w:rPr>
                <w:noProof/>
              </w:rPr>
            </w:pPr>
            <w:r>
              <w:rPr>
                <w:noProof/>
              </w:rPr>
              <w:t xml:space="preserve">TS/TR ... CR ... </w:t>
            </w:r>
          </w:p>
        </w:tc>
      </w:tr>
      <w:tr w:rsidR="00850CCF" w14:paraId="55C714D2" w14:textId="77777777" w:rsidTr="00547111">
        <w:tc>
          <w:tcPr>
            <w:tcW w:w="2694" w:type="dxa"/>
            <w:gridSpan w:val="2"/>
            <w:tcBorders>
              <w:left w:val="single" w:sz="4" w:space="0" w:color="auto"/>
            </w:tcBorders>
          </w:tcPr>
          <w:p w14:paraId="45913E62" w14:textId="77777777" w:rsidR="00850CCF" w:rsidRDefault="00850CCF" w:rsidP="00850C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0CCF" w:rsidRDefault="00850CCF" w:rsidP="00850C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4636FF" w:rsidR="00850CCF" w:rsidRDefault="00850CCF" w:rsidP="00850CCF">
            <w:pPr>
              <w:pStyle w:val="CRCoverPage"/>
              <w:spacing w:after="0"/>
              <w:jc w:val="center"/>
              <w:rPr>
                <w:b/>
                <w:caps/>
                <w:noProof/>
              </w:rPr>
            </w:pPr>
            <w:r>
              <w:rPr>
                <w:b/>
                <w:caps/>
                <w:noProof/>
              </w:rPr>
              <w:t>x</w:t>
            </w:r>
          </w:p>
        </w:tc>
        <w:tc>
          <w:tcPr>
            <w:tcW w:w="2977" w:type="dxa"/>
            <w:gridSpan w:val="4"/>
          </w:tcPr>
          <w:p w14:paraId="1B4FF921" w14:textId="77777777" w:rsidR="00850CCF" w:rsidRDefault="00850CCF" w:rsidP="00850C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0CCF" w:rsidRDefault="00850CCF" w:rsidP="00850CCF">
            <w:pPr>
              <w:pStyle w:val="CRCoverPage"/>
              <w:spacing w:after="0"/>
              <w:ind w:left="99"/>
              <w:rPr>
                <w:noProof/>
              </w:rPr>
            </w:pPr>
            <w:r>
              <w:rPr>
                <w:noProof/>
              </w:rPr>
              <w:t xml:space="preserve">TS/TR ... CR ... </w:t>
            </w:r>
          </w:p>
        </w:tc>
      </w:tr>
      <w:tr w:rsidR="00850CCF" w14:paraId="60DF82CC" w14:textId="77777777" w:rsidTr="008863B9">
        <w:tc>
          <w:tcPr>
            <w:tcW w:w="2694" w:type="dxa"/>
            <w:gridSpan w:val="2"/>
            <w:tcBorders>
              <w:left w:val="single" w:sz="4" w:space="0" w:color="auto"/>
            </w:tcBorders>
          </w:tcPr>
          <w:p w14:paraId="517696CD" w14:textId="77777777" w:rsidR="00850CCF" w:rsidRDefault="00850CCF" w:rsidP="00850CCF">
            <w:pPr>
              <w:pStyle w:val="CRCoverPage"/>
              <w:spacing w:after="0"/>
              <w:rPr>
                <w:b/>
                <w:i/>
                <w:noProof/>
              </w:rPr>
            </w:pPr>
          </w:p>
        </w:tc>
        <w:tc>
          <w:tcPr>
            <w:tcW w:w="6946" w:type="dxa"/>
            <w:gridSpan w:val="9"/>
            <w:tcBorders>
              <w:right w:val="single" w:sz="4" w:space="0" w:color="auto"/>
            </w:tcBorders>
          </w:tcPr>
          <w:p w14:paraId="4D84207F" w14:textId="77777777" w:rsidR="00850CCF" w:rsidRDefault="00850CCF" w:rsidP="00850CCF">
            <w:pPr>
              <w:pStyle w:val="CRCoverPage"/>
              <w:spacing w:after="0"/>
              <w:rPr>
                <w:noProof/>
              </w:rPr>
            </w:pPr>
          </w:p>
        </w:tc>
      </w:tr>
      <w:tr w:rsidR="00850CCF" w14:paraId="556B87B6" w14:textId="77777777" w:rsidTr="008863B9">
        <w:tc>
          <w:tcPr>
            <w:tcW w:w="2694" w:type="dxa"/>
            <w:gridSpan w:val="2"/>
            <w:tcBorders>
              <w:left w:val="single" w:sz="4" w:space="0" w:color="auto"/>
              <w:bottom w:val="single" w:sz="4" w:space="0" w:color="auto"/>
            </w:tcBorders>
          </w:tcPr>
          <w:p w14:paraId="79A9C411" w14:textId="77777777" w:rsidR="00850CCF" w:rsidRDefault="00850CCF" w:rsidP="00850C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50CCF" w:rsidRDefault="00850CCF" w:rsidP="00850CCF">
            <w:pPr>
              <w:pStyle w:val="CRCoverPage"/>
              <w:spacing w:after="0"/>
              <w:ind w:left="100"/>
              <w:rPr>
                <w:noProof/>
              </w:rPr>
            </w:pPr>
          </w:p>
        </w:tc>
      </w:tr>
      <w:tr w:rsidR="00850CCF" w:rsidRPr="008863B9" w14:paraId="45BFE792" w14:textId="77777777" w:rsidTr="008863B9">
        <w:tc>
          <w:tcPr>
            <w:tcW w:w="2694" w:type="dxa"/>
            <w:gridSpan w:val="2"/>
            <w:tcBorders>
              <w:top w:val="single" w:sz="4" w:space="0" w:color="auto"/>
              <w:bottom w:val="single" w:sz="4" w:space="0" w:color="auto"/>
            </w:tcBorders>
          </w:tcPr>
          <w:p w14:paraId="194242DD" w14:textId="77777777" w:rsidR="00850CCF" w:rsidRPr="008863B9" w:rsidRDefault="00850CCF" w:rsidP="00850C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0CCF" w:rsidRPr="008863B9" w:rsidRDefault="00850CCF" w:rsidP="00850CCF">
            <w:pPr>
              <w:pStyle w:val="CRCoverPage"/>
              <w:spacing w:after="0"/>
              <w:ind w:left="100"/>
              <w:rPr>
                <w:noProof/>
                <w:sz w:val="8"/>
                <w:szCs w:val="8"/>
              </w:rPr>
            </w:pPr>
          </w:p>
        </w:tc>
      </w:tr>
      <w:tr w:rsidR="00850C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50CCF" w:rsidRDefault="00850CCF" w:rsidP="00850C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50CCF" w:rsidRDefault="00850CCF" w:rsidP="00850C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1066F0" w14:textId="7714F52B" w:rsidR="00A33FBD" w:rsidRDefault="00A33FBD">
      <w:pPr>
        <w:spacing w:after="0"/>
        <w:rPr>
          <w:i/>
        </w:rPr>
      </w:pPr>
      <w:r>
        <w:rPr>
          <w:i/>
        </w:rPr>
        <w:br w:type="page"/>
      </w:r>
    </w:p>
    <w:p w14:paraId="7A0E7BE3" w14:textId="77777777" w:rsidR="00850CCF" w:rsidRDefault="00850CCF" w:rsidP="002A5F12">
      <w:pPr>
        <w:spacing w:after="0"/>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0CCF" w:rsidRPr="000D366E" w14:paraId="421D33BD" w14:textId="77777777" w:rsidTr="008A5250">
        <w:tc>
          <w:tcPr>
            <w:tcW w:w="9521" w:type="dxa"/>
            <w:tcBorders>
              <w:top w:val="single" w:sz="4" w:space="0" w:color="auto"/>
              <w:left w:val="single" w:sz="4" w:space="0" w:color="auto"/>
              <w:bottom w:val="single" w:sz="4" w:space="0" w:color="auto"/>
              <w:right w:val="single" w:sz="4" w:space="0" w:color="auto"/>
            </w:tcBorders>
            <w:shd w:val="clear" w:color="auto" w:fill="FFFFCC"/>
          </w:tcPr>
          <w:p w14:paraId="77924991" w14:textId="77777777" w:rsidR="00850CCF" w:rsidRPr="006F0E57" w:rsidRDefault="00850CCF" w:rsidP="008A5250">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First </w:t>
            </w:r>
            <w:r w:rsidRPr="007215AA">
              <w:rPr>
                <w:rFonts w:ascii="Arial" w:hAnsi="Arial" w:cs="Arial"/>
                <w:b/>
                <w:bCs/>
                <w:sz w:val="28"/>
                <w:szCs w:val="28"/>
              </w:rPr>
              <w:t>change</w:t>
            </w:r>
          </w:p>
        </w:tc>
      </w:tr>
    </w:tbl>
    <w:p w14:paraId="5C438977" w14:textId="77777777" w:rsidR="003044CD" w:rsidRDefault="003044CD" w:rsidP="003044CD">
      <w:pPr>
        <w:pStyle w:val="Heading8"/>
        <w:rPr>
          <w:ins w:id="2" w:author="João Rodrigues" w:date="2023-05-25T22:58:00Z"/>
        </w:rPr>
      </w:pPr>
      <w:bookmarkStart w:id="3" w:name="_Toc114060647"/>
      <w:ins w:id="4" w:author="João Rodrigues" w:date="2023-05-25T22:58:00Z">
        <w:r>
          <w:rPr>
            <w:lang w:bidi="ar-IQ"/>
          </w:rPr>
          <w:t>Annex X (informative):</w:t>
        </w:r>
        <w:r>
          <w:rPr>
            <w:lang w:bidi="ar-IQ"/>
          </w:rPr>
          <w:br/>
        </w:r>
        <w:bookmarkEnd w:id="3"/>
        <w:r>
          <w:t>Distributed Deployment Models</w:t>
        </w:r>
      </w:ins>
    </w:p>
    <w:p w14:paraId="25FD76D8" w14:textId="77777777" w:rsidR="003044CD" w:rsidRPr="002957DA" w:rsidRDefault="003044CD" w:rsidP="003044CD">
      <w:pPr>
        <w:pStyle w:val="Heading2"/>
        <w:rPr>
          <w:ins w:id="5" w:author="João Rodrigues" w:date="2023-05-25T22:58:00Z"/>
        </w:rPr>
      </w:pPr>
      <w:ins w:id="6" w:author="João Rodrigues" w:date="2023-05-25T22:58:00Z">
        <w:r>
          <w:t>X.1</w:t>
        </w:r>
        <w:r>
          <w:tab/>
          <w:t>General</w:t>
        </w:r>
      </w:ins>
    </w:p>
    <w:p w14:paraId="07C5036E" w14:textId="77777777" w:rsidR="003044CD" w:rsidRDefault="003044CD" w:rsidP="003044CD">
      <w:pPr>
        <w:rPr>
          <w:ins w:id="7" w:author="João Rodrigues" w:date="2023-05-25T22:58:00Z"/>
          <w:lang w:val="en-US" w:eastAsia="zh-CN"/>
        </w:rPr>
      </w:pPr>
      <w:ins w:id="8" w:author="João Rodrigues" w:date="2023-05-25T22:58:00Z">
        <w:r>
          <w:rPr>
            <w:lang w:val="en-US" w:eastAsia="zh-CN"/>
          </w:rPr>
          <w:t>This annex provides information that the charging functions can be deployed in multiple physical locations.</w:t>
        </w:r>
      </w:ins>
    </w:p>
    <w:p w14:paraId="2C2146F6" w14:textId="77777777" w:rsidR="003044CD" w:rsidRDefault="003044CD" w:rsidP="003044CD">
      <w:pPr>
        <w:rPr>
          <w:ins w:id="9" w:author="João Rodrigues" w:date="2023-05-25T22:58:00Z"/>
          <w:lang w:val="en-US" w:eastAsia="zh-CN"/>
        </w:rPr>
      </w:pPr>
      <w:ins w:id="10" w:author="João Rodrigues" w:date="2023-05-25T22:58:00Z">
        <w:r>
          <w:rPr>
            <w:lang w:val="en-US" w:eastAsia="zh-CN"/>
          </w:rPr>
          <w:t xml:space="preserve">This annex provides an overview of two deployment models: Centralized Model and Local/Edge Deployment Model. It’ll focus on </w:t>
        </w:r>
        <w:proofErr w:type="spellStart"/>
        <w:r>
          <w:rPr>
            <w:lang w:val="en-US" w:eastAsia="zh-CN"/>
          </w:rPr>
          <w:t>possibiliby</w:t>
        </w:r>
        <w:proofErr w:type="spellEnd"/>
        <w:r>
          <w:rPr>
            <w:lang w:val="en-US" w:eastAsia="zh-CN"/>
          </w:rPr>
          <w:t xml:space="preserve"> of deploying different CHF instances, and respective charging functions in different physical locations. Nevertheless, </w:t>
        </w:r>
        <w:proofErr w:type="gramStart"/>
        <w:r>
          <w:rPr>
            <w:lang w:val="en-US" w:eastAsia="zh-CN"/>
          </w:rPr>
          <w:t>its</w:t>
        </w:r>
        <w:proofErr w:type="gramEnd"/>
        <w:r>
          <w:rPr>
            <w:lang w:val="en-US" w:eastAsia="zh-CN"/>
          </w:rPr>
          <w:t xml:space="preserve"> considered only 1(one) Converged Charging System as defined in TS 32.240.</w:t>
        </w:r>
      </w:ins>
    </w:p>
    <w:p w14:paraId="13AC2775" w14:textId="77777777" w:rsidR="003044CD" w:rsidRDefault="003044CD" w:rsidP="003044CD">
      <w:pPr>
        <w:rPr>
          <w:ins w:id="11" w:author="João Rodrigues" w:date="2023-05-25T22:58:00Z"/>
          <w:lang w:eastAsia="zh-CN"/>
        </w:rPr>
      </w:pPr>
      <w:ins w:id="12" w:author="João Rodrigues" w:date="2023-05-25T22:58:00Z">
        <w:r>
          <w:rPr>
            <w:lang w:eastAsia="zh-CN"/>
          </w:rPr>
          <w:t>This annex can be used to support the design of Charging Architecture in 5GS.</w:t>
        </w:r>
      </w:ins>
    </w:p>
    <w:p w14:paraId="4E72700C" w14:textId="77777777" w:rsidR="003044CD" w:rsidRPr="009D39DD" w:rsidRDefault="003044CD" w:rsidP="003044CD">
      <w:pPr>
        <w:rPr>
          <w:ins w:id="13" w:author="João Rodrigues" w:date="2023-05-25T22:58:00Z"/>
          <w:lang w:eastAsia="zh-CN"/>
        </w:rPr>
      </w:pPr>
    </w:p>
    <w:p w14:paraId="17414D36" w14:textId="77777777" w:rsidR="003044CD" w:rsidRPr="002957DA" w:rsidRDefault="003044CD" w:rsidP="003044CD">
      <w:pPr>
        <w:pStyle w:val="Heading2"/>
        <w:rPr>
          <w:ins w:id="14" w:author="João Rodrigues" w:date="2023-05-25T22:58:00Z"/>
        </w:rPr>
      </w:pPr>
      <w:ins w:id="15" w:author="João Rodrigues" w:date="2023-05-25T22:58:00Z">
        <w:r>
          <w:t>X.2</w:t>
        </w:r>
        <w:r>
          <w:tab/>
          <w:t>High Level Deployment Models</w:t>
        </w:r>
      </w:ins>
    </w:p>
    <w:p w14:paraId="3F3BC3B8" w14:textId="77777777" w:rsidR="003044CD" w:rsidRDefault="003044CD" w:rsidP="003044CD">
      <w:pPr>
        <w:pStyle w:val="Heading2"/>
        <w:rPr>
          <w:ins w:id="16" w:author="João Rodrigues" w:date="2023-05-25T22:58:00Z"/>
        </w:rPr>
      </w:pPr>
      <w:ins w:id="17" w:author="João Rodrigues" w:date="2023-05-25T22:58:00Z">
        <w:r>
          <w:t>X.2.1</w:t>
        </w:r>
        <w:r>
          <w:tab/>
          <w:t>Centralized CHF Deployment</w:t>
        </w:r>
      </w:ins>
    </w:p>
    <w:p w14:paraId="72D03F09" w14:textId="77777777" w:rsidR="003044CD" w:rsidRDefault="003044CD" w:rsidP="003044CD">
      <w:pPr>
        <w:rPr>
          <w:ins w:id="18" w:author="João Rodrigues" w:date="2023-05-25T22:58:00Z"/>
          <w:lang w:eastAsia="zh-CN"/>
        </w:rPr>
      </w:pPr>
      <w:ins w:id="19" w:author="João Rodrigues" w:date="2023-05-25T22:58:00Z">
        <w:r>
          <w:t>The</w:t>
        </w:r>
        <w:r>
          <w:rPr>
            <w:lang w:eastAsia="zh-CN"/>
          </w:rPr>
          <w:t xml:space="preserve"> architecture options depicted in Figure X.2.1-1 provides an overview of the availability of a CHF instance in a central location. On this case, the SMF generates the charging events through CTF towards the CHF either for a converged or offline charging scenario. The flow is detailed TS 32.255 [15] clause 4.2. The main point to address is that all CCS components are available in the same physical location.</w:t>
        </w:r>
      </w:ins>
    </w:p>
    <w:p w14:paraId="3A0F2A44" w14:textId="77777777" w:rsidR="003044CD" w:rsidRDefault="00F67BB9" w:rsidP="003044CD">
      <w:pPr>
        <w:jc w:val="center"/>
        <w:rPr>
          <w:ins w:id="20" w:author="João Rodrigues" w:date="2023-05-25T22:58:00Z"/>
          <w:i/>
        </w:rPr>
      </w:pPr>
      <w:ins w:id="21" w:author="João Rodrigues [2]" w:date="2023-05-10T12:57:00Z">
        <w:r w:rsidRPr="00424394">
          <w:rPr>
            <w:noProof/>
            <w:lang w:bidi="ar-IQ"/>
          </w:rPr>
          <w:object w:dxaOrig="6134" w:dyaOrig="3679" w14:anchorId="68F9DA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79.4pt;height:227.25pt;mso-width-percent:0;mso-height-percent:0;mso-width-percent:0;mso-height-percent:0" o:ole="">
              <v:imagedata r:id="rId12" o:title=""/>
            </v:shape>
            <o:OLEObject Type="Embed" ProgID="Visio.Drawing.11" ShapeID="_x0000_i1026" DrawAspect="Content" ObjectID="_1746560883" r:id="rId13"/>
          </w:object>
        </w:r>
      </w:ins>
    </w:p>
    <w:p w14:paraId="72D53F0D" w14:textId="77777777" w:rsidR="003044CD" w:rsidRDefault="003044CD" w:rsidP="003044CD">
      <w:pPr>
        <w:pStyle w:val="TF"/>
        <w:rPr>
          <w:ins w:id="22" w:author="João Rodrigues" w:date="2023-05-25T22:58:00Z"/>
        </w:rPr>
      </w:pPr>
      <w:ins w:id="23" w:author="João Rodrigues" w:date="2023-05-25T22:58:00Z">
        <w:r>
          <w:t xml:space="preserve">Figure X.2.1-1: </w:t>
        </w:r>
        <w:r w:rsidRPr="009E76F7">
          <w:t xml:space="preserve"> 5G data connectivity converged charging architecture</w:t>
        </w:r>
        <w:r>
          <w:t xml:space="preserve">  </w:t>
        </w:r>
      </w:ins>
    </w:p>
    <w:p w14:paraId="79E0D972" w14:textId="77777777" w:rsidR="003044CD" w:rsidRDefault="003044CD" w:rsidP="003044CD">
      <w:pPr>
        <w:pStyle w:val="TF"/>
        <w:rPr>
          <w:ins w:id="24" w:author="João Rodrigues" w:date="2023-05-25T22:58:00Z"/>
        </w:rPr>
      </w:pPr>
    </w:p>
    <w:p w14:paraId="4202D0D7" w14:textId="77777777" w:rsidR="003044CD" w:rsidRDefault="003044CD" w:rsidP="003044CD">
      <w:pPr>
        <w:pStyle w:val="Heading2"/>
        <w:rPr>
          <w:ins w:id="25" w:author="João Rodrigues" w:date="2023-05-25T22:58:00Z"/>
        </w:rPr>
      </w:pPr>
    </w:p>
    <w:p w14:paraId="0112ADA3" w14:textId="77777777" w:rsidR="003044CD" w:rsidRDefault="003044CD" w:rsidP="003044CD">
      <w:pPr>
        <w:rPr>
          <w:ins w:id="26" w:author="João Rodrigues" w:date="2023-05-25T22:58:00Z"/>
        </w:rPr>
      </w:pPr>
    </w:p>
    <w:p w14:paraId="449BFE69" w14:textId="77777777" w:rsidR="003044CD" w:rsidRPr="00AB39DF" w:rsidRDefault="003044CD" w:rsidP="003044CD">
      <w:pPr>
        <w:rPr>
          <w:ins w:id="27" w:author="João Rodrigues" w:date="2023-05-25T22:58:00Z"/>
        </w:rPr>
      </w:pPr>
    </w:p>
    <w:p w14:paraId="2F7BE4D4" w14:textId="77777777" w:rsidR="003044CD" w:rsidRDefault="003044CD" w:rsidP="003044CD">
      <w:pPr>
        <w:pStyle w:val="Heading2"/>
        <w:rPr>
          <w:ins w:id="28" w:author="João Rodrigues" w:date="2023-05-25T22:58:00Z"/>
        </w:rPr>
      </w:pPr>
      <w:ins w:id="29" w:author="João Rodrigues" w:date="2023-05-25T22:58:00Z">
        <w:r>
          <w:lastRenderedPageBreak/>
          <w:t>X.2.2</w:t>
        </w:r>
        <w:r>
          <w:tab/>
          <w:t>Local/Edge CHF Deployment</w:t>
        </w:r>
      </w:ins>
    </w:p>
    <w:p w14:paraId="3F06606C" w14:textId="77777777" w:rsidR="003044CD" w:rsidRDefault="003044CD" w:rsidP="003044CD">
      <w:pPr>
        <w:rPr>
          <w:ins w:id="30" w:author="João Rodrigues" w:date="2023-05-25T22:58:00Z"/>
        </w:rPr>
      </w:pPr>
    </w:p>
    <w:p w14:paraId="72ADED0B" w14:textId="77777777" w:rsidR="003044CD" w:rsidRDefault="003044CD" w:rsidP="003044CD">
      <w:pPr>
        <w:rPr>
          <w:ins w:id="31" w:author="João Rodrigues" w:date="2023-05-25T22:58:00Z"/>
        </w:rPr>
      </w:pPr>
      <w:ins w:id="32" w:author="João Rodrigues" w:date="2023-05-25T22:58:00Z">
        <w:r>
          <w:t xml:space="preserve">There is an option of distributing CCS functions in a distributed way by making available, a CHF instance and </w:t>
        </w:r>
        <w:proofErr w:type="gramStart"/>
        <w:r>
          <w:t>the  Edge</w:t>
        </w:r>
        <w:proofErr w:type="gramEnd"/>
        <w:r>
          <w:t xml:space="preserve"> Enablement Server (EES) is located in  the same Service Deployment Cluster. On this case the CHF instance selected may be the one physically closer to the EES. Therefore, the charging events would be generated through the CTF towards the CHF that is available at the Edge. This is depicted in in TS 32.257 [57] clause 4.2.3. Furthermore, there are other distributed models that can be used, for instance, the availability of NF(CTF), instead of using an EES, in the Service Deployment Cluster. </w:t>
        </w:r>
      </w:ins>
    </w:p>
    <w:p w14:paraId="156BA8B9" w14:textId="77777777" w:rsidR="003044CD" w:rsidRDefault="003044CD" w:rsidP="003044CD">
      <w:pPr>
        <w:jc w:val="center"/>
        <w:rPr>
          <w:ins w:id="33" w:author="João Rodrigues" w:date="2023-05-25T22:58:00Z"/>
        </w:rPr>
      </w:pPr>
    </w:p>
    <w:p w14:paraId="5E348012" w14:textId="77777777" w:rsidR="003044CD" w:rsidRDefault="00F67BB9" w:rsidP="003044CD">
      <w:pPr>
        <w:jc w:val="center"/>
        <w:rPr>
          <w:ins w:id="34" w:author="João Rodrigues" w:date="2023-05-25T22:58:00Z"/>
          <w:i/>
        </w:rPr>
      </w:pPr>
      <w:ins w:id="35" w:author="João Rodrigues [2]" w:date="2023-05-10T12:58:00Z">
        <w:r>
          <w:rPr>
            <w:noProof/>
          </w:rPr>
          <w:object w:dxaOrig="8678" w:dyaOrig="7613" w14:anchorId="250094AF">
            <v:shape id="_x0000_i1025" type="#_x0000_t75" alt="" style="width:433.25pt;height:381.3pt;mso-width-percent:0;mso-height-percent:0;mso-width-percent:0;mso-height-percent:0" o:ole="">
              <v:imagedata r:id="rId14" o:title=""/>
            </v:shape>
            <o:OLEObject Type="Embed" ProgID="Visio.Drawing.15" ShapeID="_x0000_i1025" DrawAspect="Content" ObjectID="_1746560884" r:id="rId15"/>
          </w:object>
        </w:r>
      </w:ins>
    </w:p>
    <w:p w14:paraId="1F221B97" w14:textId="77777777" w:rsidR="003044CD" w:rsidRPr="00737A8B" w:rsidRDefault="003044CD" w:rsidP="003044CD">
      <w:pPr>
        <w:pStyle w:val="TF"/>
        <w:rPr>
          <w:ins w:id="36" w:author="João Rodrigues" w:date="2023-05-25T22:58:00Z"/>
        </w:rPr>
      </w:pPr>
      <w:ins w:id="37" w:author="João Rodrigues" w:date="2023-05-25T22:58:00Z">
        <w:r>
          <w:t xml:space="preserve">Figure X.2.2-1: </w:t>
        </w:r>
        <w:r w:rsidRPr="009E76F7">
          <w:t>Converged charging architecture with CTF</w:t>
        </w:r>
        <w:r>
          <w:t xml:space="preserve">, CHF (ABMF / RF) </w:t>
        </w:r>
      </w:ins>
    </w:p>
    <w:p w14:paraId="7A893CA7" w14:textId="77777777" w:rsidR="003044CD" w:rsidRDefault="003044CD" w:rsidP="003044CD">
      <w:pPr>
        <w:pStyle w:val="EditorsNote"/>
        <w:rPr>
          <w:ins w:id="38" w:author="João Rodrigues" w:date="2023-05-25T22:58:00Z"/>
        </w:rPr>
      </w:pPr>
    </w:p>
    <w:p w14:paraId="7DE8D9D6" w14:textId="77777777" w:rsidR="003044CD" w:rsidRDefault="003044CD" w:rsidP="003044CD">
      <w:pPr>
        <w:pStyle w:val="EditorsNote"/>
        <w:rPr>
          <w:ins w:id="39" w:author="João Rodrigues" w:date="2023-05-25T22:58:00Z"/>
        </w:rPr>
      </w:pPr>
    </w:p>
    <w:p w14:paraId="05F8C8C8" w14:textId="77777777" w:rsidR="009E76F7" w:rsidRDefault="009E76F7" w:rsidP="00047004">
      <w:pPr>
        <w:pStyle w:val="EditorsNote"/>
      </w:pPr>
    </w:p>
    <w:p w14:paraId="63902897" w14:textId="77777777" w:rsidR="009E76F7" w:rsidRDefault="009E76F7" w:rsidP="00047004">
      <w:pPr>
        <w:pStyle w:val="EditorsNote"/>
      </w:pPr>
    </w:p>
    <w:p w14:paraId="50144851" w14:textId="2E912E8E" w:rsidR="00047004" w:rsidRPr="00737A8B" w:rsidRDefault="00047004" w:rsidP="00047004">
      <w:pPr>
        <w:pStyle w:val="EditorsNot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0CCF" w:rsidRPr="000D366E" w14:paraId="471E4F7A" w14:textId="77777777" w:rsidTr="008A5250">
        <w:tc>
          <w:tcPr>
            <w:tcW w:w="9639" w:type="dxa"/>
            <w:tcBorders>
              <w:top w:val="single" w:sz="4" w:space="0" w:color="auto"/>
              <w:left w:val="single" w:sz="4" w:space="0" w:color="auto"/>
              <w:bottom w:val="single" w:sz="4" w:space="0" w:color="auto"/>
              <w:right w:val="single" w:sz="4" w:space="0" w:color="auto"/>
            </w:tcBorders>
            <w:shd w:val="clear" w:color="auto" w:fill="FFFFCC"/>
          </w:tcPr>
          <w:p w14:paraId="34D76A85" w14:textId="77777777" w:rsidR="00850CCF" w:rsidRPr="006F0E57" w:rsidRDefault="00850CCF" w:rsidP="008A5250">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End of </w:t>
            </w:r>
            <w:r w:rsidRPr="007215AA">
              <w:rPr>
                <w:rFonts w:ascii="Arial" w:hAnsi="Arial" w:cs="Arial"/>
                <w:b/>
                <w:bCs/>
                <w:sz w:val="28"/>
                <w:szCs w:val="28"/>
              </w:rPr>
              <w:t>change</w:t>
            </w:r>
            <w:r>
              <w:rPr>
                <w:rFonts w:ascii="Arial" w:hAnsi="Arial" w:cs="Arial"/>
                <w:b/>
                <w:bCs/>
                <w:sz w:val="28"/>
                <w:szCs w:val="28"/>
              </w:rPr>
              <w:t>s</w:t>
            </w:r>
          </w:p>
        </w:tc>
      </w:tr>
    </w:tbl>
    <w:p w14:paraId="68C9CD36" w14:textId="77777777" w:rsidR="001E41F3" w:rsidRDefault="001E41F3" w:rsidP="002A5F12">
      <w:pPr>
        <w:rPr>
          <w:noProof/>
        </w:rPr>
      </w:pP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CDEB9" w14:textId="77777777" w:rsidR="00F67BB9" w:rsidRDefault="00F67BB9">
      <w:r>
        <w:separator/>
      </w:r>
    </w:p>
  </w:endnote>
  <w:endnote w:type="continuationSeparator" w:id="0">
    <w:p w14:paraId="178EE61E" w14:textId="77777777" w:rsidR="00F67BB9" w:rsidRDefault="00F67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8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F9D16" w14:textId="77777777" w:rsidR="00F67BB9" w:rsidRDefault="00F67BB9">
      <w:r>
        <w:separator/>
      </w:r>
    </w:p>
  </w:footnote>
  <w:footnote w:type="continuationSeparator" w:id="0">
    <w:p w14:paraId="01A8910F" w14:textId="77777777" w:rsidR="00F67BB9" w:rsidRDefault="00F67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A5250" w:rsidRDefault="008A525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221820"/>
    <w:multiLevelType w:val="hybridMultilevel"/>
    <w:tmpl w:val="6336976E"/>
    <w:lvl w:ilvl="0" w:tplc="0EE25A6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AE0293E"/>
    <w:multiLevelType w:val="hybridMultilevel"/>
    <w:tmpl w:val="B1467D6E"/>
    <w:lvl w:ilvl="0" w:tplc="8C0070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12522CF"/>
    <w:multiLevelType w:val="hybridMultilevel"/>
    <w:tmpl w:val="36AE0FCA"/>
    <w:lvl w:ilvl="0" w:tplc="74EE66C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8BF3838"/>
    <w:multiLevelType w:val="hybridMultilevel"/>
    <w:tmpl w:val="73F2A59E"/>
    <w:lvl w:ilvl="0" w:tplc="0EE25A6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493451940">
    <w:abstractNumId w:val="2"/>
  </w:num>
  <w:num w:numId="2" w16cid:durableId="1360741146">
    <w:abstractNumId w:val="1"/>
  </w:num>
  <w:num w:numId="3" w16cid:durableId="1465731451">
    <w:abstractNumId w:val="0"/>
  </w:num>
  <w:num w:numId="4" w16cid:durableId="403280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8403831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85930652">
    <w:abstractNumId w:val="11"/>
  </w:num>
  <w:num w:numId="7" w16cid:durableId="1560941202">
    <w:abstractNumId w:val="29"/>
  </w:num>
  <w:num w:numId="8" w16cid:durableId="1999073182">
    <w:abstractNumId w:val="27"/>
  </w:num>
  <w:num w:numId="9" w16cid:durableId="1454206660">
    <w:abstractNumId w:val="16"/>
  </w:num>
  <w:num w:numId="10" w16cid:durableId="524099497">
    <w:abstractNumId w:val="24"/>
  </w:num>
  <w:num w:numId="11" w16cid:durableId="1100954951">
    <w:abstractNumId w:val="22"/>
  </w:num>
  <w:num w:numId="12" w16cid:durableId="1785463514">
    <w:abstractNumId w:val="12"/>
  </w:num>
  <w:num w:numId="13" w16cid:durableId="1767379266">
    <w:abstractNumId w:val="15"/>
  </w:num>
  <w:num w:numId="14" w16cid:durableId="113135903">
    <w:abstractNumId w:val="30"/>
  </w:num>
  <w:num w:numId="15" w16cid:durableId="1037313815">
    <w:abstractNumId w:val="26"/>
  </w:num>
  <w:num w:numId="16" w16cid:durableId="1169519362">
    <w:abstractNumId w:val="28"/>
  </w:num>
  <w:num w:numId="17" w16cid:durableId="800029550">
    <w:abstractNumId w:val="18"/>
  </w:num>
  <w:num w:numId="18" w16cid:durableId="1273512886">
    <w:abstractNumId w:val="25"/>
  </w:num>
  <w:num w:numId="19" w16cid:durableId="186796778">
    <w:abstractNumId w:val="9"/>
  </w:num>
  <w:num w:numId="20" w16cid:durableId="506558832">
    <w:abstractNumId w:val="7"/>
  </w:num>
  <w:num w:numId="21" w16cid:durableId="913776694">
    <w:abstractNumId w:val="6"/>
  </w:num>
  <w:num w:numId="22" w16cid:durableId="503282223">
    <w:abstractNumId w:val="5"/>
  </w:num>
  <w:num w:numId="23" w16cid:durableId="66417582">
    <w:abstractNumId w:val="4"/>
  </w:num>
  <w:num w:numId="24" w16cid:durableId="1055281057">
    <w:abstractNumId w:val="8"/>
  </w:num>
  <w:num w:numId="25" w16cid:durableId="1419793787">
    <w:abstractNumId w:val="3"/>
  </w:num>
  <w:num w:numId="26" w16cid:durableId="306513942">
    <w:abstractNumId w:val="20"/>
  </w:num>
  <w:num w:numId="27" w16cid:durableId="208686243">
    <w:abstractNumId w:val="19"/>
  </w:num>
  <w:num w:numId="28" w16cid:durableId="1415200398">
    <w:abstractNumId w:val="13"/>
  </w:num>
  <w:num w:numId="29" w16cid:durableId="1262255681">
    <w:abstractNumId w:val="23"/>
  </w:num>
  <w:num w:numId="30" w16cid:durableId="680665934">
    <w:abstractNumId w:val="14"/>
  </w:num>
  <w:num w:numId="31" w16cid:durableId="1129207977">
    <w:abstractNumId w:val="21"/>
  </w:num>
  <w:num w:numId="32" w16cid:durableId="126584461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ão Rodrigues">
    <w15:presenceInfo w15:providerId="None" w15:userId="João Rodrigues"/>
  </w15:person>
  <w15:person w15:author="João Rodrigues [2]">
    <w15:presenceInfo w15:providerId="Windows Live" w15:userId="d2a716a9b41fb4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43"/>
    <w:rsid w:val="000110AF"/>
    <w:rsid w:val="00011770"/>
    <w:rsid w:val="00022E4A"/>
    <w:rsid w:val="00032C11"/>
    <w:rsid w:val="00047004"/>
    <w:rsid w:val="00071CBB"/>
    <w:rsid w:val="00080CDF"/>
    <w:rsid w:val="00082AA3"/>
    <w:rsid w:val="000A6394"/>
    <w:rsid w:val="000B665A"/>
    <w:rsid w:val="000B7FED"/>
    <w:rsid w:val="000C038A"/>
    <w:rsid w:val="000C6598"/>
    <w:rsid w:val="000D44B3"/>
    <w:rsid w:val="000E57B3"/>
    <w:rsid w:val="000F7CAA"/>
    <w:rsid w:val="001218C6"/>
    <w:rsid w:val="0012601C"/>
    <w:rsid w:val="00126578"/>
    <w:rsid w:val="00132043"/>
    <w:rsid w:val="00132BD7"/>
    <w:rsid w:val="00140F8F"/>
    <w:rsid w:val="00145D43"/>
    <w:rsid w:val="0016257E"/>
    <w:rsid w:val="001626A5"/>
    <w:rsid w:val="00192C46"/>
    <w:rsid w:val="00193D29"/>
    <w:rsid w:val="001A08B3"/>
    <w:rsid w:val="001A2CA0"/>
    <w:rsid w:val="001A4B8C"/>
    <w:rsid w:val="001A7B60"/>
    <w:rsid w:val="001B451A"/>
    <w:rsid w:val="001B52F0"/>
    <w:rsid w:val="001B7A65"/>
    <w:rsid w:val="001C6410"/>
    <w:rsid w:val="001D2208"/>
    <w:rsid w:val="001E1630"/>
    <w:rsid w:val="001E1FB4"/>
    <w:rsid w:val="001E41F3"/>
    <w:rsid w:val="00207135"/>
    <w:rsid w:val="002153D8"/>
    <w:rsid w:val="002172DB"/>
    <w:rsid w:val="002412D7"/>
    <w:rsid w:val="00253A4D"/>
    <w:rsid w:val="0026004D"/>
    <w:rsid w:val="002640DD"/>
    <w:rsid w:val="00267DF6"/>
    <w:rsid w:val="00275D12"/>
    <w:rsid w:val="00276BF4"/>
    <w:rsid w:val="00284EF9"/>
    <w:rsid w:val="00284FEB"/>
    <w:rsid w:val="002860C4"/>
    <w:rsid w:val="002A5F12"/>
    <w:rsid w:val="002B5741"/>
    <w:rsid w:val="002C36B2"/>
    <w:rsid w:val="002C515C"/>
    <w:rsid w:val="002D214F"/>
    <w:rsid w:val="002E4339"/>
    <w:rsid w:val="002E472E"/>
    <w:rsid w:val="003044CD"/>
    <w:rsid w:val="00305409"/>
    <w:rsid w:val="00306511"/>
    <w:rsid w:val="00322F7C"/>
    <w:rsid w:val="00323041"/>
    <w:rsid w:val="00327372"/>
    <w:rsid w:val="00334A55"/>
    <w:rsid w:val="003609EF"/>
    <w:rsid w:val="0036231A"/>
    <w:rsid w:val="00373C4A"/>
    <w:rsid w:val="00374DD4"/>
    <w:rsid w:val="0037522A"/>
    <w:rsid w:val="003C7A53"/>
    <w:rsid w:val="003D3E13"/>
    <w:rsid w:val="003E1A36"/>
    <w:rsid w:val="003E7A35"/>
    <w:rsid w:val="003F02E5"/>
    <w:rsid w:val="003F417A"/>
    <w:rsid w:val="0040597A"/>
    <w:rsid w:val="00410371"/>
    <w:rsid w:val="004242F1"/>
    <w:rsid w:val="00443D21"/>
    <w:rsid w:val="00452CE6"/>
    <w:rsid w:val="00465F0B"/>
    <w:rsid w:val="00480C35"/>
    <w:rsid w:val="004A309C"/>
    <w:rsid w:val="004B75B7"/>
    <w:rsid w:val="004C719F"/>
    <w:rsid w:val="004E2379"/>
    <w:rsid w:val="004F1294"/>
    <w:rsid w:val="0051580D"/>
    <w:rsid w:val="00525572"/>
    <w:rsid w:val="00547111"/>
    <w:rsid w:val="005503F3"/>
    <w:rsid w:val="0056033D"/>
    <w:rsid w:val="0056618D"/>
    <w:rsid w:val="00571DD2"/>
    <w:rsid w:val="00575C86"/>
    <w:rsid w:val="00582B4F"/>
    <w:rsid w:val="00592D74"/>
    <w:rsid w:val="005B58CC"/>
    <w:rsid w:val="005B5F6F"/>
    <w:rsid w:val="005D3B57"/>
    <w:rsid w:val="005D5DF1"/>
    <w:rsid w:val="005E2C44"/>
    <w:rsid w:val="005F405E"/>
    <w:rsid w:val="00614291"/>
    <w:rsid w:val="00621188"/>
    <w:rsid w:val="006257ED"/>
    <w:rsid w:val="00627283"/>
    <w:rsid w:val="00630FDE"/>
    <w:rsid w:val="00665C47"/>
    <w:rsid w:val="006665FA"/>
    <w:rsid w:val="00666B68"/>
    <w:rsid w:val="006704B2"/>
    <w:rsid w:val="0067297B"/>
    <w:rsid w:val="006803E9"/>
    <w:rsid w:val="00684F7D"/>
    <w:rsid w:val="006930FC"/>
    <w:rsid w:val="00695808"/>
    <w:rsid w:val="006A57DB"/>
    <w:rsid w:val="006B46FB"/>
    <w:rsid w:val="006D19CD"/>
    <w:rsid w:val="006D3207"/>
    <w:rsid w:val="006D3A78"/>
    <w:rsid w:val="006E21FB"/>
    <w:rsid w:val="006F0589"/>
    <w:rsid w:val="006F3D97"/>
    <w:rsid w:val="007176FF"/>
    <w:rsid w:val="0072751C"/>
    <w:rsid w:val="0073255F"/>
    <w:rsid w:val="00737A8B"/>
    <w:rsid w:val="0074405E"/>
    <w:rsid w:val="00746BFF"/>
    <w:rsid w:val="00754F74"/>
    <w:rsid w:val="00770808"/>
    <w:rsid w:val="00787F77"/>
    <w:rsid w:val="00792342"/>
    <w:rsid w:val="007977A8"/>
    <w:rsid w:val="007B4079"/>
    <w:rsid w:val="007B512A"/>
    <w:rsid w:val="007C2040"/>
    <w:rsid w:val="007C2097"/>
    <w:rsid w:val="007C2D82"/>
    <w:rsid w:val="007D45E9"/>
    <w:rsid w:val="007D6A07"/>
    <w:rsid w:val="007E0C1B"/>
    <w:rsid w:val="007E57E6"/>
    <w:rsid w:val="007F432B"/>
    <w:rsid w:val="007F5E06"/>
    <w:rsid w:val="007F7259"/>
    <w:rsid w:val="008040A8"/>
    <w:rsid w:val="00815C0A"/>
    <w:rsid w:val="008169DD"/>
    <w:rsid w:val="0081780F"/>
    <w:rsid w:val="008279FA"/>
    <w:rsid w:val="00847FD6"/>
    <w:rsid w:val="008506E6"/>
    <w:rsid w:val="00850CCF"/>
    <w:rsid w:val="00854B0C"/>
    <w:rsid w:val="00855D2E"/>
    <w:rsid w:val="008626E7"/>
    <w:rsid w:val="0086599C"/>
    <w:rsid w:val="00870EE7"/>
    <w:rsid w:val="0087164F"/>
    <w:rsid w:val="008863B9"/>
    <w:rsid w:val="00892993"/>
    <w:rsid w:val="008A45A6"/>
    <w:rsid w:val="008A5250"/>
    <w:rsid w:val="008C3B64"/>
    <w:rsid w:val="008C5BC2"/>
    <w:rsid w:val="008F3789"/>
    <w:rsid w:val="008F686C"/>
    <w:rsid w:val="00907082"/>
    <w:rsid w:val="00907C63"/>
    <w:rsid w:val="009148DE"/>
    <w:rsid w:val="0092125E"/>
    <w:rsid w:val="00941E30"/>
    <w:rsid w:val="00960899"/>
    <w:rsid w:val="009777D9"/>
    <w:rsid w:val="009877E5"/>
    <w:rsid w:val="00991B88"/>
    <w:rsid w:val="00995044"/>
    <w:rsid w:val="009A5753"/>
    <w:rsid w:val="009A579D"/>
    <w:rsid w:val="009C32A1"/>
    <w:rsid w:val="009C50BB"/>
    <w:rsid w:val="009D2427"/>
    <w:rsid w:val="009D39DD"/>
    <w:rsid w:val="009E3297"/>
    <w:rsid w:val="009E76F7"/>
    <w:rsid w:val="009F6DB6"/>
    <w:rsid w:val="009F734F"/>
    <w:rsid w:val="00A024FE"/>
    <w:rsid w:val="00A246B6"/>
    <w:rsid w:val="00A33FBD"/>
    <w:rsid w:val="00A47E70"/>
    <w:rsid w:val="00A50CF0"/>
    <w:rsid w:val="00A5243C"/>
    <w:rsid w:val="00A53F37"/>
    <w:rsid w:val="00A56B11"/>
    <w:rsid w:val="00A64FCA"/>
    <w:rsid w:val="00A66408"/>
    <w:rsid w:val="00A7671C"/>
    <w:rsid w:val="00A80F2A"/>
    <w:rsid w:val="00A83A9E"/>
    <w:rsid w:val="00A93633"/>
    <w:rsid w:val="00A942EB"/>
    <w:rsid w:val="00AA2CBC"/>
    <w:rsid w:val="00AA55B7"/>
    <w:rsid w:val="00AB39DF"/>
    <w:rsid w:val="00AC5820"/>
    <w:rsid w:val="00AC71B4"/>
    <w:rsid w:val="00AD1CD8"/>
    <w:rsid w:val="00AD799E"/>
    <w:rsid w:val="00B12571"/>
    <w:rsid w:val="00B258BB"/>
    <w:rsid w:val="00B268ED"/>
    <w:rsid w:val="00B40E22"/>
    <w:rsid w:val="00B67B97"/>
    <w:rsid w:val="00B968C8"/>
    <w:rsid w:val="00BA3EC5"/>
    <w:rsid w:val="00BA51D9"/>
    <w:rsid w:val="00BB03F5"/>
    <w:rsid w:val="00BB09E0"/>
    <w:rsid w:val="00BB5DFC"/>
    <w:rsid w:val="00BB7BD1"/>
    <w:rsid w:val="00BD279D"/>
    <w:rsid w:val="00BD3810"/>
    <w:rsid w:val="00BD6BB8"/>
    <w:rsid w:val="00BD72B6"/>
    <w:rsid w:val="00C21350"/>
    <w:rsid w:val="00C219F5"/>
    <w:rsid w:val="00C21CE3"/>
    <w:rsid w:val="00C35BBB"/>
    <w:rsid w:val="00C41AA4"/>
    <w:rsid w:val="00C57B79"/>
    <w:rsid w:val="00C66BA2"/>
    <w:rsid w:val="00C66C6B"/>
    <w:rsid w:val="00C7446D"/>
    <w:rsid w:val="00C7514D"/>
    <w:rsid w:val="00C95985"/>
    <w:rsid w:val="00CC3452"/>
    <w:rsid w:val="00CC5026"/>
    <w:rsid w:val="00CC68D0"/>
    <w:rsid w:val="00CD4A59"/>
    <w:rsid w:val="00CD6045"/>
    <w:rsid w:val="00CE2B68"/>
    <w:rsid w:val="00CF5DD4"/>
    <w:rsid w:val="00D03F9A"/>
    <w:rsid w:val="00D06D51"/>
    <w:rsid w:val="00D22B51"/>
    <w:rsid w:val="00D24991"/>
    <w:rsid w:val="00D26F54"/>
    <w:rsid w:val="00D40B9C"/>
    <w:rsid w:val="00D50255"/>
    <w:rsid w:val="00D53ED0"/>
    <w:rsid w:val="00D66520"/>
    <w:rsid w:val="00D72672"/>
    <w:rsid w:val="00D73DE9"/>
    <w:rsid w:val="00D9320F"/>
    <w:rsid w:val="00D97ADF"/>
    <w:rsid w:val="00DA51C2"/>
    <w:rsid w:val="00DC5241"/>
    <w:rsid w:val="00DC664B"/>
    <w:rsid w:val="00DE34CF"/>
    <w:rsid w:val="00DF0520"/>
    <w:rsid w:val="00E122BB"/>
    <w:rsid w:val="00E13F3D"/>
    <w:rsid w:val="00E16E90"/>
    <w:rsid w:val="00E34898"/>
    <w:rsid w:val="00E43F74"/>
    <w:rsid w:val="00E51E04"/>
    <w:rsid w:val="00E61561"/>
    <w:rsid w:val="00E64AD2"/>
    <w:rsid w:val="00E65BFC"/>
    <w:rsid w:val="00E76A53"/>
    <w:rsid w:val="00EA2543"/>
    <w:rsid w:val="00EA2D58"/>
    <w:rsid w:val="00EA5627"/>
    <w:rsid w:val="00EB09B7"/>
    <w:rsid w:val="00EC3A31"/>
    <w:rsid w:val="00ED328C"/>
    <w:rsid w:val="00EE7D7C"/>
    <w:rsid w:val="00EF356C"/>
    <w:rsid w:val="00EF76E4"/>
    <w:rsid w:val="00F05251"/>
    <w:rsid w:val="00F14207"/>
    <w:rsid w:val="00F23D36"/>
    <w:rsid w:val="00F25D98"/>
    <w:rsid w:val="00F300FB"/>
    <w:rsid w:val="00F3302D"/>
    <w:rsid w:val="00F36426"/>
    <w:rsid w:val="00F446A6"/>
    <w:rsid w:val="00F53A28"/>
    <w:rsid w:val="00F67BB9"/>
    <w:rsid w:val="00FB1392"/>
    <w:rsid w:val="00FB6386"/>
    <w:rsid w:val="00FF3E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9DF"/>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850CCF"/>
    <w:rPr>
      <w:rFonts w:ascii="Arial" w:hAnsi="Arial"/>
      <w:b/>
      <w:noProof/>
      <w:sz w:val="18"/>
      <w:lang w:val="en-GB" w:eastAsia="en-US"/>
    </w:rPr>
  </w:style>
  <w:style w:type="paragraph" w:styleId="Bibliography">
    <w:name w:val="Bibliography"/>
    <w:basedOn w:val="Normal"/>
    <w:next w:val="Normal"/>
    <w:uiPriority w:val="37"/>
    <w:semiHidden/>
    <w:unhideWhenUsed/>
    <w:rsid w:val="00850CCF"/>
  </w:style>
  <w:style w:type="paragraph" w:styleId="BlockText">
    <w:name w:val="Block Text"/>
    <w:basedOn w:val="Normal"/>
    <w:unhideWhenUsed/>
    <w:rsid w:val="00850CC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iPriority w:val="99"/>
    <w:unhideWhenUsed/>
    <w:rsid w:val="00850CCF"/>
    <w:pPr>
      <w:spacing w:after="120"/>
    </w:pPr>
  </w:style>
  <w:style w:type="character" w:customStyle="1" w:styleId="BodyTextChar">
    <w:name w:val="Body Text Char"/>
    <w:basedOn w:val="DefaultParagraphFont"/>
    <w:link w:val="BodyText"/>
    <w:uiPriority w:val="99"/>
    <w:rsid w:val="00850CCF"/>
    <w:rPr>
      <w:rFonts w:ascii="Times New Roman" w:hAnsi="Times New Roman"/>
      <w:lang w:val="en-GB" w:eastAsia="en-US"/>
    </w:rPr>
  </w:style>
  <w:style w:type="paragraph" w:styleId="BodyText2">
    <w:name w:val="Body Text 2"/>
    <w:basedOn w:val="Normal"/>
    <w:link w:val="BodyText2Char"/>
    <w:unhideWhenUsed/>
    <w:rsid w:val="00850CCF"/>
    <w:pPr>
      <w:spacing w:after="120" w:line="480" w:lineRule="auto"/>
    </w:pPr>
  </w:style>
  <w:style w:type="character" w:customStyle="1" w:styleId="BodyText2Char">
    <w:name w:val="Body Text 2 Char"/>
    <w:basedOn w:val="DefaultParagraphFont"/>
    <w:link w:val="BodyText2"/>
    <w:rsid w:val="00850CCF"/>
    <w:rPr>
      <w:rFonts w:ascii="Times New Roman" w:hAnsi="Times New Roman"/>
      <w:lang w:val="en-GB" w:eastAsia="en-US"/>
    </w:rPr>
  </w:style>
  <w:style w:type="paragraph" w:styleId="BodyText3">
    <w:name w:val="Body Text 3"/>
    <w:basedOn w:val="Normal"/>
    <w:link w:val="BodyText3Char"/>
    <w:unhideWhenUsed/>
    <w:rsid w:val="00850CCF"/>
    <w:pPr>
      <w:spacing w:after="120"/>
    </w:pPr>
    <w:rPr>
      <w:sz w:val="16"/>
      <w:szCs w:val="16"/>
    </w:rPr>
  </w:style>
  <w:style w:type="character" w:customStyle="1" w:styleId="BodyText3Char">
    <w:name w:val="Body Text 3 Char"/>
    <w:basedOn w:val="DefaultParagraphFont"/>
    <w:link w:val="BodyText3"/>
    <w:rsid w:val="00850CCF"/>
    <w:rPr>
      <w:rFonts w:ascii="Times New Roman" w:hAnsi="Times New Roman"/>
      <w:sz w:val="16"/>
      <w:szCs w:val="16"/>
      <w:lang w:val="en-GB" w:eastAsia="en-US"/>
    </w:rPr>
  </w:style>
  <w:style w:type="paragraph" w:styleId="BodyTextFirstIndent">
    <w:name w:val="Body Text First Indent"/>
    <w:basedOn w:val="BodyText"/>
    <w:link w:val="BodyTextFirstIndentChar"/>
    <w:rsid w:val="00850CCF"/>
    <w:pPr>
      <w:spacing w:after="180"/>
      <w:ind w:firstLine="360"/>
    </w:pPr>
  </w:style>
  <w:style w:type="character" w:customStyle="1" w:styleId="BodyTextFirstIndentChar">
    <w:name w:val="Body Text First Indent Char"/>
    <w:basedOn w:val="BodyTextChar"/>
    <w:link w:val="BodyTextFirstIndent"/>
    <w:rsid w:val="00850CCF"/>
    <w:rPr>
      <w:rFonts w:ascii="Times New Roman" w:hAnsi="Times New Roman"/>
      <w:lang w:val="en-GB" w:eastAsia="en-US"/>
    </w:rPr>
  </w:style>
  <w:style w:type="paragraph" w:styleId="BodyTextIndent">
    <w:name w:val="Body Text Indent"/>
    <w:basedOn w:val="Normal"/>
    <w:link w:val="BodyTextIndentChar"/>
    <w:unhideWhenUsed/>
    <w:rsid w:val="00850CCF"/>
    <w:pPr>
      <w:spacing w:after="120"/>
      <w:ind w:left="283"/>
    </w:pPr>
  </w:style>
  <w:style w:type="character" w:customStyle="1" w:styleId="BodyTextIndentChar">
    <w:name w:val="Body Text Indent Char"/>
    <w:basedOn w:val="DefaultParagraphFont"/>
    <w:link w:val="BodyTextIndent"/>
    <w:rsid w:val="00850CCF"/>
    <w:rPr>
      <w:rFonts w:ascii="Times New Roman" w:hAnsi="Times New Roman"/>
      <w:lang w:val="en-GB" w:eastAsia="en-US"/>
    </w:rPr>
  </w:style>
  <w:style w:type="paragraph" w:styleId="BodyTextFirstIndent2">
    <w:name w:val="Body Text First Indent 2"/>
    <w:basedOn w:val="BodyTextIndent"/>
    <w:link w:val="BodyTextFirstIndent2Char"/>
    <w:unhideWhenUsed/>
    <w:rsid w:val="00850CCF"/>
    <w:pPr>
      <w:spacing w:after="180"/>
      <w:ind w:left="360" w:firstLine="360"/>
    </w:pPr>
  </w:style>
  <w:style w:type="character" w:customStyle="1" w:styleId="BodyTextFirstIndent2Char">
    <w:name w:val="Body Text First Indent 2 Char"/>
    <w:basedOn w:val="BodyTextIndentChar"/>
    <w:link w:val="BodyTextFirstIndent2"/>
    <w:rsid w:val="00850CCF"/>
    <w:rPr>
      <w:rFonts w:ascii="Times New Roman" w:hAnsi="Times New Roman"/>
      <w:lang w:val="en-GB" w:eastAsia="en-US"/>
    </w:rPr>
  </w:style>
  <w:style w:type="paragraph" w:styleId="BodyTextIndent2">
    <w:name w:val="Body Text Indent 2"/>
    <w:basedOn w:val="Normal"/>
    <w:link w:val="BodyTextIndent2Char"/>
    <w:unhideWhenUsed/>
    <w:rsid w:val="00850CCF"/>
    <w:pPr>
      <w:spacing w:after="120" w:line="480" w:lineRule="auto"/>
      <w:ind w:left="283"/>
    </w:pPr>
  </w:style>
  <w:style w:type="character" w:customStyle="1" w:styleId="BodyTextIndent2Char">
    <w:name w:val="Body Text Indent 2 Char"/>
    <w:basedOn w:val="DefaultParagraphFont"/>
    <w:link w:val="BodyTextIndent2"/>
    <w:rsid w:val="00850CCF"/>
    <w:rPr>
      <w:rFonts w:ascii="Times New Roman" w:hAnsi="Times New Roman"/>
      <w:lang w:val="en-GB" w:eastAsia="en-US"/>
    </w:rPr>
  </w:style>
  <w:style w:type="paragraph" w:styleId="BodyTextIndent3">
    <w:name w:val="Body Text Indent 3"/>
    <w:basedOn w:val="Normal"/>
    <w:link w:val="BodyTextIndent3Char"/>
    <w:unhideWhenUsed/>
    <w:rsid w:val="00850CCF"/>
    <w:pPr>
      <w:spacing w:after="120"/>
      <w:ind w:left="283"/>
    </w:pPr>
    <w:rPr>
      <w:sz w:val="16"/>
      <w:szCs w:val="16"/>
    </w:rPr>
  </w:style>
  <w:style w:type="character" w:customStyle="1" w:styleId="BodyTextIndent3Char">
    <w:name w:val="Body Text Indent 3 Char"/>
    <w:basedOn w:val="DefaultParagraphFont"/>
    <w:link w:val="BodyTextIndent3"/>
    <w:rsid w:val="00850CCF"/>
    <w:rPr>
      <w:rFonts w:ascii="Times New Roman" w:hAnsi="Times New Roman"/>
      <w:sz w:val="16"/>
      <w:szCs w:val="16"/>
      <w:lang w:val="en-GB" w:eastAsia="en-US"/>
    </w:rPr>
  </w:style>
  <w:style w:type="paragraph" w:styleId="Caption">
    <w:name w:val="caption"/>
    <w:basedOn w:val="Normal"/>
    <w:next w:val="Normal"/>
    <w:unhideWhenUsed/>
    <w:qFormat/>
    <w:rsid w:val="00850CCF"/>
    <w:pPr>
      <w:spacing w:after="200"/>
    </w:pPr>
    <w:rPr>
      <w:i/>
      <w:iCs/>
      <w:color w:val="1F497D" w:themeColor="text2"/>
      <w:sz w:val="18"/>
      <w:szCs w:val="18"/>
    </w:rPr>
  </w:style>
  <w:style w:type="paragraph" w:styleId="Closing">
    <w:name w:val="Closing"/>
    <w:basedOn w:val="Normal"/>
    <w:link w:val="ClosingChar"/>
    <w:unhideWhenUsed/>
    <w:rsid w:val="00850CCF"/>
    <w:pPr>
      <w:spacing w:after="0"/>
      <w:ind w:left="4252"/>
    </w:pPr>
  </w:style>
  <w:style w:type="character" w:customStyle="1" w:styleId="ClosingChar">
    <w:name w:val="Closing Char"/>
    <w:basedOn w:val="DefaultParagraphFont"/>
    <w:link w:val="Closing"/>
    <w:rsid w:val="00850CCF"/>
    <w:rPr>
      <w:rFonts w:ascii="Times New Roman" w:hAnsi="Times New Roman"/>
      <w:lang w:val="en-GB" w:eastAsia="en-US"/>
    </w:rPr>
  </w:style>
  <w:style w:type="paragraph" w:styleId="Date">
    <w:name w:val="Date"/>
    <w:basedOn w:val="Normal"/>
    <w:next w:val="Normal"/>
    <w:link w:val="DateChar"/>
    <w:rsid w:val="00850CCF"/>
  </w:style>
  <w:style w:type="character" w:customStyle="1" w:styleId="DateChar">
    <w:name w:val="Date Char"/>
    <w:basedOn w:val="DefaultParagraphFont"/>
    <w:link w:val="Date"/>
    <w:rsid w:val="00850CCF"/>
    <w:rPr>
      <w:rFonts w:ascii="Times New Roman" w:hAnsi="Times New Roman"/>
      <w:lang w:val="en-GB" w:eastAsia="en-US"/>
    </w:rPr>
  </w:style>
  <w:style w:type="paragraph" w:styleId="EmailSignature">
    <w:name w:val="E-mail Signature"/>
    <w:basedOn w:val="Normal"/>
    <w:link w:val="EmailSignatureChar"/>
    <w:unhideWhenUsed/>
    <w:rsid w:val="00850CCF"/>
    <w:pPr>
      <w:spacing w:after="0"/>
    </w:pPr>
  </w:style>
  <w:style w:type="character" w:customStyle="1" w:styleId="EmailSignatureChar">
    <w:name w:val="Email Signature Char"/>
    <w:basedOn w:val="DefaultParagraphFont"/>
    <w:link w:val="EmailSignature"/>
    <w:rsid w:val="00850CCF"/>
    <w:rPr>
      <w:rFonts w:ascii="Times New Roman" w:hAnsi="Times New Roman"/>
      <w:lang w:val="en-GB" w:eastAsia="en-US"/>
    </w:rPr>
  </w:style>
  <w:style w:type="paragraph" w:styleId="EndnoteText">
    <w:name w:val="endnote text"/>
    <w:basedOn w:val="Normal"/>
    <w:link w:val="EndnoteTextChar"/>
    <w:unhideWhenUsed/>
    <w:rsid w:val="00850CCF"/>
    <w:pPr>
      <w:spacing w:after="0"/>
    </w:pPr>
  </w:style>
  <w:style w:type="character" w:customStyle="1" w:styleId="EndnoteTextChar">
    <w:name w:val="Endnote Text Char"/>
    <w:basedOn w:val="DefaultParagraphFont"/>
    <w:link w:val="EndnoteText"/>
    <w:rsid w:val="00850CCF"/>
    <w:rPr>
      <w:rFonts w:ascii="Times New Roman" w:hAnsi="Times New Roman"/>
      <w:lang w:val="en-GB" w:eastAsia="en-US"/>
    </w:rPr>
  </w:style>
  <w:style w:type="paragraph" w:styleId="EnvelopeAddress">
    <w:name w:val="envelope address"/>
    <w:basedOn w:val="Normal"/>
    <w:unhideWhenUsed/>
    <w:rsid w:val="00850CC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50CC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850CCF"/>
    <w:pPr>
      <w:spacing w:after="0"/>
    </w:pPr>
    <w:rPr>
      <w:i/>
      <w:iCs/>
    </w:rPr>
  </w:style>
  <w:style w:type="character" w:customStyle="1" w:styleId="HTMLAddressChar">
    <w:name w:val="HTML Address Char"/>
    <w:basedOn w:val="DefaultParagraphFont"/>
    <w:link w:val="HTMLAddress"/>
    <w:rsid w:val="00850CC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850CCF"/>
    <w:pPr>
      <w:spacing w:after="0"/>
    </w:pPr>
    <w:rPr>
      <w:rFonts w:ascii="Consolas" w:hAnsi="Consolas"/>
    </w:rPr>
  </w:style>
  <w:style w:type="character" w:customStyle="1" w:styleId="HTMLPreformattedChar">
    <w:name w:val="HTML Preformatted Char"/>
    <w:basedOn w:val="DefaultParagraphFont"/>
    <w:link w:val="HTMLPreformatted"/>
    <w:uiPriority w:val="99"/>
    <w:rsid w:val="00850CCF"/>
    <w:rPr>
      <w:rFonts w:ascii="Consolas" w:hAnsi="Consolas"/>
      <w:lang w:val="en-GB" w:eastAsia="en-US"/>
    </w:rPr>
  </w:style>
  <w:style w:type="paragraph" w:styleId="Index3">
    <w:name w:val="index 3"/>
    <w:basedOn w:val="Normal"/>
    <w:next w:val="Normal"/>
    <w:unhideWhenUsed/>
    <w:rsid w:val="00850CCF"/>
    <w:pPr>
      <w:spacing w:after="0"/>
      <w:ind w:left="600" w:hanging="200"/>
    </w:pPr>
  </w:style>
  <w:style w:type="paragraph" w:styleId="Index4">
    <w:name w:val="index 4"/>
    <w:basedOn w:val="Normal"/>
    <w:next w:val="Normal"/>
    <w:unhideWhenUsed/>
    <w:rsid w:val="00850CCF"/>
    <w:pPr>
      <w:spacing w:after="0"/>
      <w:ind w:left="800" w:hanging="200"/>
    </w:pPr>
  </w:style>
  <w:style w:type="paragraph" w:styleId="Index5">
    <w:name w:val="index 5"/>
    <w:basedOn w:val="Normal"/>
    <w:next w:val="Normal"/>
    <w:unhideWhenUsed/>
    <w:rsid w:val="00850CCF"/>
    <w:pPr>
      <w:spacing w:after="0"/>
      <w:ind w:left="1000" w:hanging="200"/>
    </w:pPr>
  </w:style>
  <w:style w:type="paragraph" w:styleId="Index6">
    <w:name w:val="index 6"/>
    <w:basedOn w:val="Normal"/>
    <w:next w:val="Normal"/>
    <w:unhideWhenUsed/>
    <w:rsid w:val="00850CCF"/>
    <w:pPr>
      <w:spacing w:after="0"/>
      <w:ind w:left="1200" w:hanging="200"/>
    </w:pPr>
  </w:style>
  <w:style w:type="paragraph" w:styleId="Index7">
    <w:name w:val="index 7"/>
    <w:basedOn w:val="Normal"/>
    <w:next w:val="Normal"/>
    <w:unhideWhenUsed/>
    <w:rsid w:val="00850CCF"/>
    <w:pPr>
      <w:spacing w:after="0"/>
      <w:ind w:left="1400" w:hanging="200"/>
    </w:pPr>
  </w:style>
  <w:style w:type="paragraph" w:styleId="Index8">
    <w:name w:val="index 8"/>
    <w:basedOn w:val="Normal"/>
    <w:next w:val="Normal"/>
    <w:unhideWhenUsed/>
    <w:rsid w:val="00850CCF"/>
    <w:pPr>
      <w:spacing w:after="0"/>
      <w:ind w:left="1600" w:hanging="200"/>
    </w:pPr>
  </w:style>
  <w:style w:type="paragraph" w:styleId="Index9">
    <w:name w:val="index 9"/>
    <w:basedOn w:val="Normal"/>
    <w:next w:val="Normal"/>
    <w:unhideWhenUsed/>
    <w:rsid w:val="00850CCF"/>
    <w:pPr>
      <w:spacing w:after="0"/>
      <w:ind w:left="1800" w:hanging="200"/>
    </w:pPr>
  </w:style>
  <w:style w:type="paragraph" w:styleId="IndexHeading">
    <w:name w:val="index heading"/>
    <w:basedOn w:val="Normal"/>
    <w:next w:val="Index1"/>
    <w:unhideWhenUsed/>
    <w:rsid w:val="00850CC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50CC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50CCF"/>
    <w:rPr>
      <w:rFonts w:ascii="Times New Roman" w:hAnsi="Times New Roman"/>
      <w:i/>
      <w:iCs/>
      <w:color w:val="4F81BD" w:themeColor="accent1"/>
      <w:lang w:val="en-GB" w:eastAsia="en-US"/>
    </w:rPr>
  </w:style>
  <w:style w:type="paragraph" w:styleId="ListContinue">
    <w:name w:val="List Continue"/>
    <w:basedOn w:val="Normal"/>
    <w:unhideWhenUsed/>
    <w:rsid w:val="00850CCF"/>
    <w:pPr>
      <w:spacing w:after="120"/>
      <w:ind w:left="283"/>
      <w:contextualSpacing/>
    </w:pPr>
  </w:style>
  <w:style w:type="paragraph" w:styleId="ListContinue2">
    <w:name w:val="List Continue 2"/>
    <w:basedOn w:val="Normal"/>
    <w:unhideWhenUsed/>
    <w:rsid w:val="00850CCF"/>
    <w:pPr>
      <w:spacing w:after="120"/>
      <w:ind w:left="566"/>
      <w:contextualSpacing/>
    </w:pPr>
  </w:style>
  <w:style w:type="paragraph" w:styleId="ListContinue3">
    <w:name w:val="List Continue 3"/>
    <w:basedOn w:val="Normal"/>
    <w:unhideWhenUsed/>
    <w:rsid w:val="00850CCF"/>
    <w:pPr>
      <w:spacing w:after="120"/>
      <w:ind w:left="849"/>
      <w:contextualSpacing/>
    </w:pPr>
  </w:style>
  <w:style w:type="paragraph" w:styleId="ListContinue4">
    <w:name w:val="List Continue 4"/>
    <w:basedOn w:val="Normal"/>
    <w:unhideWhenUsed/>
    <w:rsid w:val="00850CCF"/>
    <w:pPr>
      <w:spacing w:after="120"/>
      <w:ind w:left="1132"/>
      <w:contextualSpacing/>
    </w:pPr>
  </w:style>
  <w:style w:type="paragraph" w:styleId="ListContinue5">
    <w:name w:val="List Continue 5"/>
    <w:basedOn w:val="Normal"/>
    <w:unhideWhenUsed/>
    <w:rsid w:val="00850CCF"/>
    <w:pPr>
      <w:spacing w:after="120"/>
      <w:ind w:left="1415"/>
      <w:contextualSpacing/>
    </w:pPr>
  </w:style>
  <w:style w:type="paragraph" w:styleId="ListNumber3">
    <w:name w:val="List Number 3"/>
    <w:basedOn w:val="Normal"/>
    <w:unhideWhenUsed/>
    <w:rsid w:val="00850CCF"/>
    <w:pPr>
      <w:numPr>
        <w:numId w:val="1"/>
      </w:numPr>
      <w:contextualSpacing/>
    </w:pPr>
  </w:style>
  <w:style w:type="paragraph" w:styleId="ListNumber4">
    <w:name w:val="List Number 4"/>
    <w:basedOn w:val="Normal"/>
    <w:unhideWhenUsed/>
    <w:rsid w:val="00850CCF"/>
    <w:pPr>
      <w:numPr>
        <w:numId w:val="2"/>
      </w:numPr>
      <w:contextualSpacing/>
    </w:pPr>
  </w:style>
  <w:style w:type="paragraph" w:styleId="ListNumber5">
    <w:name w:val="List Number 5"/>
    <w:basedOn w:val="Normal"/>
    <w:unhideWhenUsed/>
    <w:rsid w:val="00850CCF"/>
    <w:pPr>
      <w:numPr>
        <w:numId w:val="3"/>
      </w:numPr>
      <w:contextualSpacing/>
    </w:pPr>
  </w:style>
  <w:style w:type="paragraph" w:styleId="ListParagraph">
    <w:name w:val="List Paragraph"/>
    <w:basedOn w:val="Normal"/>
    <w:uiPriority w:val="34"/>
    <w:qFormat/>
    <w:rsid w:val="00850CCF"/>
    <w:pPr>
      <w:ind w:left="720"/>
      <w:contextualSpacing/>
    </w:pPr>
  </w:style>
  <w:style w:type="paragraph" w:styleId="MacroText">
    <w:name w:val="macro"/>
    <w:link w:val="MacroTextChar"/>
    <w:unhideWhenUsed/>
    <w:rsid w:val="00850CC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50CCF"/>
    <w:rPr>
      <w:rFonts w:ascii="Consolas" w:hAnsi="Consolas"/>
      <w:lang w:val="en-GB" w:eastAsia="en-US"/>
    </w:rPr>
  </w:style>
  <w:style w:type="paragraph" w:styleId="MessageHeader">
    <w:name w:val="Message Header"/>
    <w:basedOn w:val="Normal"/>
    <w:link w:val="MessageHeaderChar"/>
    <w:unhideWhenUsed/>
    <w:rsid w:val="00850CC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50CC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50CCF"/>
    <w:rPr>
      <w:rFonts w:ascii="Times New Roman" w:hAnsi="Times New Roman"/>
      <w:lang w:val="en-GB" w:eastAsia="en-US"/>
    </w:rPr>
  </w:style>
  <w:style w:type="paragraph" w:styleId="NormalWeb">
    <w:name w:val="Normal (Web)"/>
    <w:basedOn w:val="Normal"/>
    <w:uiPriority w:val="99"/>
    <w:unhideWhenUsed/>
    <w:rsid w:val="00850CCF"/>
    <w:rPr>
      <w:sz w:val="24"/>
      <w:szCs w:val="24"/>
    </w:rPr>
  </w:style>
  <w:style w:type="paragraph" w:styleId="NormalIndent">
    <w:name w:val="Normal Indent"/>
    <w:basedOn w:val="Normal"/>
    <w:unhideWhenUsed/>
    <w:rsid w:val="00850CCF"/>
    <w:pPr>
      <w:ind w:left="720"/>
    </w:pPr>
  </w:style>
  <w:style w:type="paragraph" w:styleId="NoteHeading">
    <w:name w:val="Note Heading"/>
    <w:basedOn w:val="Normal"/>
    <w:next w:val="Normal"/>
    <w:link w:val="NoteHeadingChar"/>
    <w:unhideWhenUsed/>
    <w:rsid w:val="00850CCF"/>
    <w:pPr>
      <w:spacing w:after="0"/>
    </w:pPr>
  </w:style>
  <w:style w:type="character" w:customStyle="1" w:styleId="NoteHeadingChar">
    <w:name w:val="Note Heading Char"/>
    <w:basedOn w:val="DefaultParagraphFont"/>
    <w:link w:val="NoteHeading"/>
    <w:rsid w:val="00850CCF"/>
    <w:rPr>
      <w:rFonts w:ascii="Times New Roman" w:hAnsi="Times New Roman"/>
      <w:lang w:val="en-GB" w:eastAsia="en-US"/>
    </w:rPr>
  </w:style>
  <w:style w:type="paragraph" w:styleId="PlainText">
    <w:name w:val="Plain Text"/>
    <w:basedOn w:val="Normal"/>
    <w:link w:val="PlainTextChar"/>
    <w:uiPriority w:val="99"/>
    <w:unhideWhenUsed/>
    <w:rsid w:val="00850CCF"/>
    <w:pPr>
      <w:spacing w:after="0"/>
    </w:pPr>
    <w:rPr>
      <w:rFonts w:ascii="Consolas" w:hAnsi="Consolas"/>
      <w:sz w:val="21"/>
      <w:szCs w:val="21"/>
    </w:rPr>
  </w:style>
  <w:style w:type="character" w:customStyle="1" w:styleId="PlainTextChar">
    <w:name w:val="Plain Text Char"/>
    <w:basedOn w:val="DefaultParagraphFont"/>
    <w:link w:val="PlainText"/>
    <w:uiPriority w:val="99"/>
    <w:rsid w:val="00850CCF"/>
    <w:rPr>
      <w:rFonts w:ascii="Consolas" w:hAnsi="Consolas"/>
      <w:sz w:val="21"/>
      <w:szCs w:val="21"/>
      <w:lang w:val="en-GB" w:eastAsia="en-US"/>
    </w:rPr>
  </w:style>
  <w:style w:type="paragraph" w:styleId="Quote">
    <w:name w:val="Quote"/>
    <w:basedOn w:val="Normal"/>
    <w:next w:val="Normal"/>
    <w:link w:val="QuoteChar"/>
    <w:uiPriority w:val="29"/>
    <w:qFormat/>
    <w:rsid w:val="00850CC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50CC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50CCF"/>
  </w:style>
  <w:style w:type="character" w:customStyle="1" w:styleId="SalutationChar">
    <w:name w:val="Salutation Char"/>
    <w:basedOn w:val="DefaultParagraphFont"/>
    <w:link w:val="Salutation"/>
    <w:rsid w:val="00850CCF"/>
    <w:rPr>
      <w:rFonts w:ascii="Times New Roman" w:hAnsi="Times New Roman"/>
      <w:lang w:val="en-GB" w:eastAsia="en-US"/>
    </w:rPr>
  </w:style>
  <w:style w:type="paragraph" w:styleId="Signature">
    <w:name w:val="Signature"/>
    <w:basedOn w:val="Normal"/>
    <w:link w:val="SignatureChar"/>
    <w:unhideWhenUsed/>
    <w:rsid w:val="00850CCF"/>
    <w:pPr>
      <w:spacing w:after="0"/>
      <w:ind w:left="4252"/>
    </w:pPr>
  </w:style>
  <w:style w:type="character" w:customStyle="1" w:styleId="SignatureChar">
    <w:name w:val="Signature Char"/>
    <w:basedOn w:val="DefaultParagraphFont"/>
    <w:link w:val="Signature"/>
    <w:rsid w:val="00850CCF"/>
    <w:rPr>
      <w:rFonts w:ascii="Times New Roman" w:hAnsi="Times New Roman"/>
      <w:lang w:val="en-GB" w:eastAsia="en-US"/>
    </w:rPr>
  </w:style>
  <w:style w:type="paragraph" w:styleId="Subtitle">
    <w:name w:val="Subtitle"/>
    <w:basedOn w:val="Normal"/>
    <w:next w:val="Normal"/>
    <w:link w:val="SubtitleChar"/>
    <w:qFormat/>
    <w:rsid w:val="00850CC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50CC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850CCF"/>
    <w:pPr>
      <w:spacing w:after="0"/>
      <w:ind w:left="200" w:hanging="200"/>
    </w:pPr>
  </w:style>
  <w:style w:type="paragraph" w:styleId="TableofFigures">
    <w:name w:val="table of figures"/>
    <w:basedOn w:val="Normal"/>
    <w:next w:val="Normal"/>
    <w:unhideWhenUsed/>
    <w:rsid w:val="00850CCF"/>
    <w:pPr>
      <w:spacing w:after="0"/>
    </w:pPr>
  </w:style>
  <w:style w:type="paragraph" w:styleId="Title">
    <w:name w:val="Title"/>
    <w:basedOn w:val="Normal"/>
    <w:next w:val="Normal"/>
    <w:link w:val="TitleChar"/>
    <w:qFormat/>
    <w:rsid w:val="00850CC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0CC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850CC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50CC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850CCF"/>
    <w:rPr>
      <w:rFonts w:ascii="Arial" w:hAnsi="Arial"/>
      <w:sz w:val="18"/>
      <w:lang w:val="en-GB" w:eastAsia="en-US"/>
    </w:rPr>
  </w:style>
  <w:style w:type="character" w:customStyle="1" w:styleId="TACChar">
    <w:name w:val="TAC Char"/>
    <w:link w:val="TAC"/>
    <w:qFormat/>
    <w:rsid w:val="00850CCF"/>
    <w:rPr>
      <w:rFonts w:ascii="Arial" w:hAnsi="Arial"/>
      <w:sz w:val="18"/>
      <w:lang w:val="en-GB" w:eastAsia="en-US"/>
    </w:rPr>
  </w:style>
  <w:style w:type="character" w:customStyle="1" w:styleId="THChar">
    <w:name w:val="TH Char"/>
    <w:link w:val="TH"/>
    <w:qFormat/>
    <w:rsid w:val="00850CCF"/>
    <w:rPr>
      <w:rFonts w:ascii="Arial" w:hAnsi="Arial"/>
      <w:b/>
      <w:lang w:val="en-GB" w:eastAsia="en-US"/>
    </w:rPr>
  </w:style>
  <w:style w:type="character" w:customStyle="1" w:styleId="TAHChar">
    <w:name w:val="TAH Char"/>
    <w:link w:val="TAH"/>
    <w:qFormat/>
    <w:rsid w:val="00850CCF"/>
    <w:rPr>
      <w:rFonts w:ascii="Arial" w:hAnsi="Arial"/>
      <w:b/>
      <w:sz w:val="18"/>
      <w:lang w:val="en-GB" w:eastAsia="en-US"/>
    </w:rPr>
  </w:style>
  <w:style w:type="paragraph" w:styleId="Revision">
    <w:name w:val="Revision"/>
    <w:hidden/>
    <w:uiPriority w:val="99"/>
    <w:semiHidden/>
    <w:rsid w:val="00850CCF"/>
    <w:rPr>
      <w:rFonts w:ascii="Times New Roman" w:hAnsi="Times New Roman"/>
      <w:lang w:val="en-GB" w:eastAsia="en-US"/>
    </w:rPr>
  </w:style>
  <w:style w:type="character" w:customStyle="1" w:styleId="ui-provider">
    <w:name w:val="ui-provider"/>
    <w:basedOn w:val="DefaultParagraphFont"/>
    <w:rsid w:val="00850CCF"/>
  </w:style>
  <w:style w:type="paragraph" w:customStyle="1" w:styleId="TAJ">
    <w:name w:val="TAJ"/>
    <w:basedOn w:val="TH"/>
    <w:rsid w:val="00850CCF"/>
    <w:rPr>
      <w:rFonts w:eastAsia="SimSun"/>
    </w:rPr>
  </w:style>
  <w:style w:type="paragraph" w:customStyle="1" w:styleId="Guidance">
    <w:name w:val="Guidance"/>
    <w:basedOn w:val="Normal"/>
    <w:rsid w:val="00850CCF"/>
    <w:rPr>
      <w:rFonts w:eastAsia="SimSun"/>
      <w:i/>
      <w:color w:val="0000FF"/>
    </w:rPr>
  </w:style>
  <w:style w:type="character" w:customStyle="1" w:styleId="CommentTextChar">
    <w:name w:val="Comment Text Char"/>
    <w:link w:val="CommentText"/>
    <w:qFormat/>
    <w:rsid w:val="00850CCF"/>
    <w:rPr>
      <w:rFonts w:ascii="Times New Roman" w:hAnsi="Times New Roman"/>
      <w:lang w:val="en-GB" w:eastAsia="en-US"/>
    </w:rPr>
  </w:style>
  <w:style w:type="character" w:customStyle="1" w:styleId="CommentSubjectChar">
    <w:name w:val="Comment Subject Char"/>
    <w:link w:val="CommentSubject"/>
    <w:rsid w:val="00850CCF"/>
    <w:rPr>
      <w:rFonts w:ascii="Times New Roman" w:hAnsi="Times New Roman"/>
      <w:b/>
      <w:bCs/>
      <w:lang w:val="en-GB" w:eastAsia="en-US"/>
    </w:rPr>
  </w:style>
  <w:style w:type="character" w:customStyle="1" w:styleId="BalloonTextChar">
    <w:name w:val="Balloon Text Char"/>
    <w:link w:val="BalloonText"/>
    <w:rsid w:val="00850CCF"/>
    <w:rPr>
      <w:rFonts w:ascii="Tahoma" w:hAnsi="Tahoma" w:cs="Tahoma"/>
      <w:sz w:val="16"/>
      <w:szCs w:val="16"/>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link w:val="Heading3"/>
    <w:locked/>
    <w:rsid w:val="00850CCF"/>
    <w:rPr>
      <w:rFonts w:ascii="Arial" w:hAnsi="Arial"/>
      <w:sz w:val="28"/>
      <w:lang w:val="en-GB" w:eastAsia="en-US"/>
    </w:rPr>
  </w:style>
  <w:style w:type="character" w:customStyle="1" w:styleId="EditorsNoteZchn">
    <w:name w:val="Editor's Note Zchn"/>
    <w:link w:val="EditorsNote"/>
    <w:rsid w:val="00850CCF"/>
    <w:rPr>
      <w:rFonts w:ascii="Times New Roman" w:hAnsi="Times New Roman"/>
      <w:color w:val="FF0000"/>
      <w:lang w:val="en-GB" w:eastAsia="en-US"/>
    </w:rPr>
  </w:style>
  <w:style w:type="character" w:customStyle="1" w:styleId="B1Char">
    <w:name w:val="B1 Char"/>
    <w:link w:val="B10"/>
    <w:qFormat/>
    <w:rsid w:val="00850CCF"/>
    <w:rPr>
      <w:rFonts w:ascii="Times New Roman" w:hAnsi="Times New Roman"/>
      <w:lang w:val="en-GB" w:eastAsia="en-US"/>
    </w:rPr>
  </w:style>
  <w:style w:type="character" w:customStyle="1" w:styleId="Heading4Char">
    <w:name w:val="Heading 4 Char"/>
    <w:aliases w:val="H4 Char,h4 Char,E4 Char,RFQ3 Char,4 Char,H4-Heading 4 Char,a. Char,Heading4 Char"/>
    <w:link w:val="Heading4"/>
    <w:locked/>
    <w:rsid w:val="00850CCF"/>
    <w:rPr>
      <w:rFonts w:ascii="Arial" w:hAnsi="Arial"/>
      <w:sz w:val="24"/>
      <w:lang w:val="en-GB" w:eastAsia="en-US"/>
    </w:rPr>
  </w:style>
  <w:style w:type="character" w:customStyle="1" w:styleId="TFChar">
    <w:name w:val="TF Char"/>
    <w:link w:val="TF"/>
    <w:qFormat/>
    <w:rsid w:val="00850CCF"/>
    <w:rPr>
      <w:rFonts w:ascii="Arial" w:hAnsi="Arial"/>
      <w:b/>
      <w:lang w:val="en-GB" w:eastAsia="en-US"/>
    </w:rPr>
  </w:style>
  <w:style w:type="character" w:customStyle="1" w:styleId="EXCar">
    <w:name w:val="EX Car"/>
    <w:link w:val="EX"/>
    <w:qFormat/>
    <w:rsid w:val="00850CCF"/>
    <w:rPr>
      <w:rFonts w:ascii="Times New Roman" w:hAnsi="Times New Roman"/>
      <w:lang w:val="en-GB" w:eastAsia="en-US"/>
    </w:rPr>
  </w:style>
  <w:style w:type="character" w:customStyle="1" w:styleId="TALChar1">
    <w:name w:val="TAL Char1"/>
    <w:rsid w:val="00850CCF"/>
    <w:rPr>
      <w:rFonts w:ascii="Arial" w:hAnsi="Arial"/>
      <w:sz w:val="18"/>
      <w:lang w:val="en-GB" w:eastAsia="en-US"/>
    </w:rPr>
  </w:style>
  <w:style w:type="character" w:customStyle="1" w:styleId="EditorsNoteChar">
    <w:name w:val="Editor's Note Char"/>
    <w:aliases w:val="EN Char"/>
    <w:rsid w:val="00850CCF"/>
    <w:rPr>
      <w:rFonts w:ascii="Times New Roman" w:hAnsi="Times New Roman"/>
      <w:color w:val="FF0000"/>
      <w:lang w:val="en-GB" w:eastAsia="en-US"/>
    </w:rPr>
  </w:style>
  <w:style w:type="character" w:customStyle="1" w:styleId="TAHCar">
    <w:name w:val="TAH Car"/>
    <w:rsid w:val="00850CCF"/>
    <w:rPr>
      <w:rFonts w:ascii="Arial" w:hAnsi="Arial"/>
      <w:b/>
      <w:sz w:val="18"/>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850CCF"/>
    <w:rPr>
      <w:rFonts w:ascii="Arial" w:hAnsi="Arial"/>
      <w:sz w:val="32"/>
      <w:lang w:val="en-GB" w:eastAsia="en-US"/>
    </w:rPr>
  </w:style>
  <w:style w:type="character" w:customStyle="1" w:styleId="3Char">
    <w:name w:val="标题 3 Char"/>
    <w:aliases w:val="h3 Char"/>
    <w:uiPriority w:val="9"/>
    <w:locked/>
    <w:rsid w:val="00850CCF"/>
    <w:rPr>
      <w:rFonts w:ascii="Arial" w:hAnsi="Arial"/>
      <w:sz w:val="28"/>
      <w:lang w:val="en-GB"/>
    </w:rPr>
  </w:style>
  <w:style w:type="character" w:customStyle="1" w:styleId="4Char">
    <w:name w:val="标题 4 Char"/>
    <w:locked/>
    <w:rsid w:val="00850CCF"/>
    <w:rPr>
      <w:rFonts w:ascii="Arial" w:hAnsi="Arial"/>
      <w:sz w:val="24"/>
      <w:lang w:val="en-GB"/>
    </w:rPr>
  </w:style>
  <w:style w:type="character" w:customStyle="1" w:styleId="TANChar">
    <w:name w:val="TAN Char"/>
    <w:link w:val="TAN"/>
    <w:rsid w:val="00850CCF"/>
    <w:rPr>
      <w:rFonts w:ascii="Arial" w:hAnsi="Arial"/>
      <w:sz w:val="18"/>
      <w:lang w:val="en-GB" w:eastAsia="en-US"/>
    </w:rPr>
  </w:style>
  <w:style w:type="character" w:customStyle="1" w:styleId="NOZchn">
    <w:name w:val="NO Zchn"/>
    <w:link w:val="NO"/>
    <w:rsid w:val="00850CCF"/>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850CCF"/>
    <w:rPr>
      <w:rFonts w:ascii="Arial" w:hAnsi="Arial"/>
      <w:sz w:val="32"/>
      <w:lang w:val="en-GB" w:eastAsia="en-US"/>
    </w:rPr>
  </w:style>
  <w:style w:type="character" w:customStyle="1" w:styleId="FootnoteTextChar">
    <w:name w:val="Footnote Text Char"/>
    <w:link w:val="FootnoteText"/>
    <w:rsid w:val="00850CCF"/>
    <w:rPr>
      <w:rFonts w:ascii="Times New Roman" w:hAnsi="Times New Roman"/>
      <w:sz w:val="16"/>
      <w:lang w:val="en-GB" w:eastAsia="en-US"/>
    </w:rPr>
  </w:style>
  <w:style w:type="paragraph" w:customStyle="1" w:styleId="code">
    <w:name w:val="code"/>
    <w:basedOn w:val="Normal"/>
    <w:rsid w:val="00850CCF"/>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850CCF"/>
  </w:style>
  <w:style w:type="paragraph" w:customStyle="1" w:styleId="Reference">
    <w:name w:val="Reference"/>
    <w:basedOn w:val="Normal"/>
    <w:rsid w:val="00850CCF"/>
    <w:pPr>
      <w:tabs>
        <w:tab w:val="left" w:pos="851"/>
      </w:tabs>
      <w:ind w:left="851" w:hanging="851"/>
    </w:pPr>
    <w:rPr>
      <w:rFonts w:eastAsia="SimSun"/>
    </w:rPr>
  </w:style>
  <w:style w:type="character" w:customStyle="1" w:styleId="B2Char">
    <w:name w:val="B2 Char"/>
    <w:link w:val="B2"/>
    <w:qFormat/>
    <w:rsid w:val="00850CCF"/>
    <w:rPr>
      <w:rFonts w:ascii="Times New Roman" w:hAnsi="Times New Roman"/>
      <w:lang w:val="en-GB" w:eastAsia="en-US"/>
    </w:rPr>
  </w:style>
  <w:style w:type="character" w:customStyle="1" w:styleId="Char">
    <w:name w:val="批注文字 Char"/>
    <w:rsid w:val="00850CCF"/>
    <w:rPr>
      <w:rFonts w:ascii="Times New Roman" w:hAnsi="Times New Roman"/>
      <w:lang w:val="en-GB" w:eastAsia="en-US"/>
    </w:rPr>
  </w:style>
  <w:style w:type="character" w:customStyle="1" w:styleId="Char0">
    <w:name w:val="文档结构图 Char"/>
    <w:rsid w:val="00850CCF"/>
    <w:rPr>
      <w:rFonts w:ascii="Microsoft YaHei UI" w:eastAsia="Microsoft YaHei UI"/>
      <w:sz w:val="18"/>
      <w:szCs w:val="18"/>
      <w:lang w:val="en-GB" w:eastAsia="en-US"/>
    </w:rPr>
  </w:style>
  <w:style w:type="character" w:customStyle="1" w:styleId="a">
    <w:name w:val="文档结构图 字符"/>
    <w:rsid w:val="00850CCF"/>
    <w:rPr>
      <w:rFonts w:ascii="Microsoft YaHei UI" w:eastAsia="Microsoft YaHei UI" w:hAnsi="Times New Roman"/>
      <w:sz w:val="18"/>
      <w:szCs w:val="18"/>
      <w:lang w:val="en-GB" w:eastAsia="en-US"/>
    </w:rPr>
  </w:style>
  <w:style w:type="character" w:customStyle="1" w:styleId="DocumentMapChar">
    <w:name w:val="Document Map Char"/>
    <w:link w:val="DocumentMap"/>
    <w:rsid w:val="00850CCF"/>
    <w:rPr>
      <w:rFonts w:ascii="Tahoma" w:hAnsi="Tahoma" w:cs="Tahoma"/>
      <w:shd w:val="clear" w:color="auto" w:fill="000080"/>
      <w:lang w:val="en-GB" w:eastAsia="en-US"/>
    </w:rPr>
  </w:style>
  <w:style w:type="character" w:customStyle="1" w:styleId="Char1">
    <w:name w:val="批注主题 Char"/>
    <w:rsid w:val="00850CCF"/>
  </w:style>
  <w:style w:type="character" w:customStyle="1" w:styleId="PLChar">
    <w:name w:val="PL Char"/>
    <w:link w:val="PL"/>
    <w:qFormat/>
    <w:rsid w:val="00850CCF"/>
    <w:rPr>
      <w:rFonts w:ascii="Courier New" w:hAnsi="Courier New"/>
      <w:noProof/>
      <w:sz w:val="16"/>
      <w:lang w:val="en-GB" w:eastAsia="en-US"/>
    </w:rPr>
  </w:style>
  <w:style w:type="character" w:customStyle="1" w:styleId="NOChar">
    <w:name w:val="NO Char"/>
    <w:qFormat/>
    <w:rsid w:val="00850CCF"/>
    <w:rPr>
      <w:rFonts w:ascii="Times New Roman" w:hAnsi="Times New Roman"/>
      <w:lang w:val="en-GB" w:eastAsia="en-US"/>
    </w:rPr>
  </w:style>
  <w:style w:type="character" w:customStyle="1" w:styleId="Heading5Char">
    <w:name w:val="Heading 5 Char"/>
    <w:link w:val="Heading5"/>
    <w:rsid w:val="00850CCF"/>
    <w:rPr>
      <w:rFonts w:ascii="Arial" w:hAnsi="Arial"/>
      <w:sz w:val="22"/>
      <w:lang w:val="en-GB" w:eastAsia="en-US"/>
    </w:rPr>
  </w:style>
  <w:style w:type="character" w:customStyle="1" w:styleId="Heading6Char">
    <w:name w:val="Heading 6 Char"/>
    <w:link w:val="Heading6"/>
    <w:rsid w:val="00850CCF"/>
    <w:rPr>
      <w:rFonts w:ascii="Arial" w:hAnsi="Arial"/>
      <w:lang w:val="en-GB" w:eastAsia="en-US"/>
    </w:rPr>
  </w:style>
  <w:style w:type="character" w:customStyle="1" w:styleId="EXChar">
    <w:name w:val="EX Char"/>
    <w:rsid w:val="00850CCF"/>
    <w:rPr>
      <w:rFonts w:ascii="Times New Roman" w:hAnsi="Times New Roman"/>
      <w:lang w:val="en-GB" w:eastAsia="en-US"/>
    </w:rPr>
  </w:style>
  <w:style w:type="character" w:customStyle="1" w:styleId="Heading1Char">
    <w:name w:val="Heading 1 Char"/>
    <w:aliases w:val="H1 Char,..Alt+1 Char,h1 Char,h11 Char,h12 Char,h13 Char,h14 Char,h15 Char,h16 Char"/>
    <w:link w:val="Heading1"/>
    <w:rsid w:val="00850CCF"/>
    <w:rPr>
      <w:rFonts w:ascii="Arial" w:hAnsi="Arial"/>
      <w:sz w:val="36"/>
      <w:lang w:val="en-GB" w:eastAsia="en-US"/>
    </w:rPr>
  </w:style>
  <w:style w:type="character" w:customStyle="1" w:styleId="Heading7Char">
    <w:name w:val="Heading 7 Char"/>
    <w:link w:val="Heading7"/>
    <w:rsid w:val="00850CCF"/>
    <w:rPr>
      <w:rFonts w:ascii="Arial" w:hAnsi="Arial"/>
      <w:lang w:val="en-GB" w:eastAsia="en-US"/>
    </w:rPr>
  </w:style>
  <w:style w:type="character" w:customStyle="1" w:styleId="Heading8Char">
    <w:name w:val="Heading 8 Char"/>
    <w:link w:val="Heading8"/>
    <w:rsid w:val="00850CCF"/>
    <w:rPr>
      <w:rFonts w:ascii="Arial" w:hAnsi="Arial"/>
      <w:sz w:val="36"/>
      <w:lang w:val="en-GB" w:eastAsia="en-US"/>
    </w:rPr>
  </w:style>
  <w:style w:type="character" w:customStyle="1" w:styleId="Heading9Char">
    <w:name w:val="Heading 9 Char"/>
    <w:link w:val="Heading9"/>
    <w:rsid w:val="00850CCF"/>
    <w:rPr>
      <w:rFonts w:ascii="Arial" w:hAnsi="Arial"/>
      <w:sz w:val="36"/>
      <w:lang w:val="en-GB" w:eastAsia="en-US"/>
    </w:rPr>
  </w:style>
  <w:style w:type="character" w:customStyle="1" w:styleId="FooterChar">
    <w:name w:val="Footer Char"/>
    <w:link w:val="Footer"/>
    <w:locked/>
    <w:rsid w:val="00850CCF"/>
    <w:rPr>
      <w:rFonts w:ascii="Arial" w:hAnsi="Arial"/>
      <w:b/>
      <w:i/>
      <w:noProof/>
      <w:sz w:val="18"/>
      <w:lang w:val="en-GB" w:eastAsia="en-US"/>
    </w:rPr>
  </w:style>
  <w:style w:type="character" w:customStyle="1" w:styleId="normaltextrun1">
    <w:name w:val="normaltextrun1"/>
    <w:qFormat/>
    <w:rsid w:val="00850CCF"/>
  </w:style>
  <w:style w:type="character" w:customStyle="1" w:styleId="spellingerror">
    <w:name w:val="spellingerror"/>
    <w:qFormat/>
    <w:rsid w:val="00850CCF"/>
  </w:style>
  <w:style w:type="character" w:customStyle="1" w:styleId="eop">
    <w:name w:val="eop"/>
    <w:qFormat/>
    <w:rsid w:val="00850CCF"/>
  </w:style>
  <w:style w:type="paragraph" w:customStyle="1" w:styleId="paragraph">
    <w:name w:val="paragraph"/>
    <w:basedOn w:val="Normal"/>
    <w:qFormat/>
    <w:rsid w:val="00850CCF"/>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850CCF"/>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850CCF"/>
  </w:style>
  <w:style w:type="character" w:styleId="Emphasis">
    <w:name w:val="Emphasis"/>
    <w:uiPriority w:val="20"/>
    <w:qFormat/>
    <w:rsid w:val="00850CCF"/>
    <w:rPr>
      <w:i/>
      <w:iCs/>
    </w:rPr>
  </w:style>
  <w:style w:type="paragraph" w:customStyle="1" w:styleId="Default">
    <w:name w:val="Default"/>
    <w:rsid w:val="00850CCF"/>
    <w:pPr>
      <w:autoSpaceDE w:val="0"/>
      <w:autoSpaceDN w:val="0"/>
      <w:adjustRightInd w:val="0"/>
    </w:pPr>
    <w:rPr>
      <w:rFonts w:ascii="Arial" w:eastAsia="DengXian" w:hAnsi="Arial" w:cs="Arial"/>
      <w:color w:val="000000"/>
      <w:sz w:val="24"/>
      <w:szCs w:val="24"/>
      <w:lang w:val="en-GB" w:eastAsia="en-US"/>
    </w:rPr>
  </w:style>
  <w:style w:type="paragraph" w:customStyle="1" w:styleId="B1">
    <w:name w:val="B1+"/>
    <w:basedOn w:val="Normal"/>
    <w:link w:val="B1Car"/>
    <w:rsid w:val="00850CCF"/>
    <w:pPr>
      <w:numPr>
        <w:numId w:val="27"/>
      </w:numPr>
      <w:overflowPunct w:val="0"/>
      <w:autoSpaceDE w:val="0"/>
      <w:autoSpaceDN w:val="0"/>
      <w:adjustRightInd w:val="0"/>
      <w:textAlignment w:val="baseline"/>
    </w:pPr>
  </w:style>
  <w:style w:type="character" w:customStyle="1" w:styleId="B1Car">
    <w:name w:val="B1+ Car"/>
    <w:link w:val="B1"/>
    <w:rsid w:val="00850CCF"/>
    <w:rPr>
      <w:rFonts w:ascii="Times New Roman" w:hAnsi="Times New Roman"/>
      <w:lang w:val="en-GB" w:eastAsia="en-US"/>
    </w:rPr>
  </w:style>
  <w:style w:type="character" w:customStyle="1" w:styleId="desc">
    <w:name w:val="desc"/>
    <w:rsid w:val="00850CCF"/>
  </w:style>
  <w:style w:type="paragraph" w:customStyle="1" w:styleId="FL">
    <w:name w:val="FL"/>
    <w:basedOn w:val="Normal"/>
    <w:rsid w:val="00850CCF"/>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850C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850CCF"/>
    <w:rPr>
      <w:color w:val="605E5C"/>
      <w:shd w:val="clear" w:color="auto" w:fill="E1DFDD"/>
    </w:rPr>
  </w:style>
  <w:style w:type="paragraph" w:customStyle="1" w:styleId="msonormal0">
    <w:name w:val="msonormal"/>
    <w:basedOn w:val="Normal"/>
    <w:rsid w:val="00850CCF"/>
    <w:pPr>
      <w:spacing w:before="100" w:beforeAutospacing="1" w:after="100" w:afterAutospacing="1"/>
    </w:pPr>
    <w:rPr>
      <w:sz w:val="24"/>
      <w:szCs w:val="24"/>
    </w:rPr>
  </w:style>
  <w:style w:type="character" w:styleId="PlaceholderText">
    <w:name w:val="Placeholder Text"/>
    <w:uiPriority w:val="99"/>
    <w:semiHidden/>
    <w:rsid w:val="00850CCF"/>
    <w:rPr>
      <w:color w:val="808080"/>
    </w:rPr>
  </w:style>
  <w:style w:type="character" w:customStyle="1" w:styleId="UnresolvedMention1">
    <w:name w:val="Unresolved Mention1"/>
    <w:uiPriority w:val="99"/>
    <w:semiHidden/>
    <w:unhideWhenUsed/>
    <w:rsid w:val="00850CCF"/>
    <w:rPr>
      <w:color w:val="605E5C"/>
      <w:shd w:val="clear" w:color="auto" w:fill="E1DFDD"/>
    </w:rPr>
  </w:style>
  <w:style w:type="character" w:styleId="HTMLCode">
    <w:name w:val="HTML Code"/>
    <w:uiPriority w:val="99"/>
    <w:unhideWhenUsed/>
    <w:rsid w:val="00850CCF"/>
    <w:rPr>
      <w:rFonts w:ascii="Courier New" w:eastAsia="Times New Roman" w:hAnsi="Courier New" w:cs="Courier New"/>
      <w:sz w:val="20"/>
      <w:szCs w:val="20"/>
    </w:rPr>
  </w:style>
  <w:style w:type="character" w:customStyle="1" w:styleId="idiff">
    <w:name w:val="idiff"/>
    <w:rsid w:val="00850CCF"/>
  </w:style>
  <w:style w:type="character" w:customStyle="1" w:styleId="line">
    <w:name w:val="line"/>
    <w:rsid w:val="00850CCF"/>
  </w:style>
  <w:style w:type="paragraph" w:customStyle="1" w:styleId="TableText">
    <w:name w:val="Table Text"/>
    <w:basedOn w:val="Normal"/>
    <w:link w:val="TableTextChar"/>
    <w:uiPriority w:val="19"/>
    <w:qFormat/>
    <w:rsid w:val="00850CCF"/>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850CCF"/>
    <w:rPr>
      <w:rFonts w:ascii="Arial" w:eastAsia="SimSun" w:hAnsi="Arial"/>
      <w:szCs w:val="22"/>
      <w:lang w:val="en-GB" w:eastAsia="de-DE"/>
    </w:rPr>
  </w:style>
  <w:style w:type="table" w:customStyle="1" w:styleId="GridTable1Light1">
    <w:name w:val="Grid Table 1 Light1"/>
    <w:basedOn w:val="TableNormal"/>
    <w:uiPriority w:val="46"/>
    <w:rsid w:val="00850CCF"/>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850CCF"/>
  </w:style>
  <w:style w:type="character" w:customStyle="1" w:styleId="HTMLPreformattedChar1">
    <w:name w:val="HTML Preformatted Char1"/>
    <w:uiPriority w:val="99"/>
    <w:semiHidden/>
    <w:rsid w:val="00850CCF"/>
    <w:rPr>
      <w:rFonts w:ascii="Consolas" w:hAnsi="Consolas"/>
      <w:lang w:val="en-GB" w:eastAsia="en-US"/>
    </w:rPr>
  </w:style>
  <w:style w:type="character" w:customStyle="1" w:styleId="PlainTextChar1">
    <w:name w:val="Plain Text Char1"/>
    <w:uiPriority w:val="99"/>
    <w:semiHidden/>
    <w:rsid w:val="00850CCF"/>
    <w:rPr>
      <w:rFonts w:ascii="Consolas" w:hAnsi="Consolas"/>
      <w:sz w:val="21"/>
      <w:szCs w:val="21"/>
      <w:lang w:val="en-GB" w:eastAsia="en-US"/>
    </w:rPr>
  </w:style>
  <w:style w:type="character" w:customStyle="1" w:styleId="BodyTextFirstIndentChar1">
    <w:name w:val="Body Text First Indent Char1"/>
    <w:semiHidden/>
    <w:rsid w:val="00850CCF"/>
    <w:rPr>
      <w:rFonts w:ascii="Times New Roman" w:eastAsia="SimSun" w:hAnsi="Times New Roman"/>
      <w:lang w:val="en-GB" w:eastAsia="en-US"/>
    </w:rPr>
  </w:style>
  <w:style w:type="table" w:customStyle="1" w:styleId="TableGrid1">
    <w:name w:val="Table Grid1"/>
    <w:basedOn w:val="TableNormal"/>
    <w:next w:val="TableGrid"/>
    <w:rsid w:val="00850C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850CCF"/>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850CCF"/>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850CCF"/>
  </w:style>
  <w:style w:type="table" w:customStyle="1" w:styleId="TableGrid2">
    <w:name w:val="Table Grid2"/>
    <w:basedOn w:val="TableNormal"/>
    <w:next w:val="TableGrid"/>
    <w:rsid w:val="00850CCF"/>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50CCF"/>
    <w:rPr>
      <w:color w:val="605E5C"/>
      <w:shd w:val="clear" w:color="auto" w:fill="E1DFDD"/>
    </w:rPr>
  </w:style>
  <w:style w:type="table" w:customStyle="1" w:styleId="111">
    <w:name w:val="网格表 1 浅色11"/>
    <w:basedOn w:val="TableNormal"/>
    <w:uiPriority w:val="46"/>
    <w:rsid w:val="00850CC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850CCF"/>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50CCF"/>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850CCF"/>
  </w:style>
  <w:style w:type="table" w:customStyle="1" w:styleId="TableGrid3">
    <w:name w:val="Table Grid3"/>
    <w:basedOn w:val="TableNormal"/>
    <w:next w:val="TableGrid"/>
    <w:rsid w:val="00850CCF"/>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850CC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850CCF"/>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850CCF"/>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50CCF"/>
    <w:rPr>
      <w:lang w:eastAsia="en-US"/>
    </w:rPr>
  </w:style>
  <w:style w:type="table" w:customStyle="1" w:styleId="20">
    <w:name w:val="网格型2"/>
    <w:basedOn w:val="TableNormal"/>
    <w:next w:val="TableGrid"/>
    <w:rsid w:val="00850CCF"/>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850CCF"/>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850CCF"/>
    <w:rPr>
      <w:rFonts w:ascii="Times New Roman" w:hAnsi="Times New Roman"/>
      <w:lang w:val="en-GB" w:eastAsia="en-US"/>
    </w:rPr>
  </w:style>
  <w:style w:type="character" w:customStyle="1" w:styleId="shorttext">
    <w:name w:val="short_text"/>
    <w:rsid w:val="00850C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D0398-78C0-4693-AD78-712491ED7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50</TotalTime>
  <Pages>3</Pages>
  <Words>660</Words>
  <Characters>3768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João Rodrigues</cp:lastModifiedBy>
  <cp:revision>13</cp:revision>
  <cp:lastPrinted>1900-01-01T00:36:00Z</cp:lastPrinted>
  <dcterms:created xsi:type="dcterms:W3CDTF">2023-05-23T07:54:00Z</dcterms:created>
  <dcterms:modified xsi:type="dcterms:W3CDTF">2023-05-25T20:59:00Z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S5-232549</vt:lpwstr>
  </property>
  <property fmtid="{D5CDD505-2E9C-101B-9397-08002B2CF9AE}" pid="10" name="Spec#">
    <vt:lpwstr>32.291</vt:lpwstr>
  </property>
  <property fmtid="{D5CDD505-2E9C-101B-9397-08002B2CF9AE}" pid="11" name="Cr#">
    <vt:lpwstr>0458</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Rel-18 CR 32.291 Slice-aware charging for Roaming partners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y fmtid="{D5CDD505-2E9C-101B-9397-08002B2CF9AE}" pid="21" name="_2015_ms_pID_725343">
    <vt:lpwstr>(3)677cFlSVi8WJy3ajOnWerBjzSnPQrpEuta9VO5Mebh/JcB6j6iSDl2HLjVLN5OLtpT+KSrMs
xuJfRrnsYiPZGKjHquWs/ll9WqXO6UCiMQ91ZHov7tLngN5tS56aOt3W4zwTf1U5fKlyEnAc
BKc52JvcvFI9cND0bvhmhTCsyNeRVFJv40JksQRq4T3yTXh62sdZtPbLzeaYNVMSwp/gdpwP
MVGWrX84kl/0UL4MAs</vt:lpwstr>
  </property>
  <property fmtid="{D5CDD505-2E9C-101B-9397-08002B2CF9AE}" pid="22" name="_2015_ms_pID_7253431">
    <vt:lpwstr>htuNjDjntylPQ38USB9xxXj+kGKUKUFjzIY+wPLnRK8NpO0pWdaXsn
pt/wPPPA68yk0JpI5fb1fPcyEmiPlpisoVf4sn1PCpsTLfHi74Fdqd+XyHPDUPjgMOb8l9dB
DYM/2/IYfFlicobIq15cqpu+ydOkwExHJ3M2pID8YoGdmU5wCmcrHXHP2jQ1ODG65/UDD2sh
yo5/VkKQCMQaMp6UMF6osRd5Sb730ebc92cF</vt:lpwstr>
  </property>
  <property fmtid="{D5CDD505-2E9C-101B-9397-08002B2CF9AE}" pid="23" name="_2015_ms_pID_7253432">
    <vt:lpwstr>SxeFKHfhq2jrPNMZT0fxZ0g=</vt:lpwstr>
  </property>
</Properties>
</file>